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0E4B" w:rsidRPr="005E4DEE" w:rsidRDefault="001A26E4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OLE_LINK17"/>
      <w:bookmarkStart w:id="1" w:name="OLE_LINK18"/>
      <w:bookmarkStart w:id="2" w:name="_Toc511118030"/>
      <w:bookmarkStart w:id="3" w:name="_Toc519398092"/>
      <w:r w:rsidRPr="005E4DEE">
        <w:rPr>
          <w:rFonts w:hint="eastAsia"/>
          <w:b/>
          <w:sz w:val="24"/>
          <w:lang w:val="en-US" w:eastAsia="zh-CN"/>
        </w:rPr>
        <w:t>3</w:t>
      </w:r>
      <w:r w:rsidRPr="005E4DEE">
        <w:rPr>
          <w:b/>
          <w:sz w:val="24"/>
        </w:rPr>
        <w:t>GPP TSG-SA WG1 Meeting #</w:t>
      </w:r>
      <w:r w:rsidRPr="005E4DEE">
        <w:rPr>
          <w:rFonts w:hint="eastAsia"/>
          <w:b/>
          <w:sz w:val="24"/>
          <w:lang w:val="en-US" w:eastAsia="zh-CN"/>
        </w:rPr>
        <w:t>9</w:t>
      </w:r>
      <w:r w:rsidR="004700B5">
        <w:rPr>
          <w:b/>
          <w:sz w:val="24"/>
          <w:lang w:val="en-US" w:eastAsia="zh-CN"/>
        </w:rPr>
        <w:t>2</w:t>
      </w:r>
      <w:r w:rsidRPr="005E4DEE">
        <w:rPr>
          <w:rFonts w:hint="eastAsia"/>
          <w:b/>
          <w:sz w:val="24"/>
          <w:lang w:val="en-US" w:eastAsia="zh-CN"/>
        </w:rPr>
        <w:t>e</w:t>
      </w:r>
      <w:r w:rsidRPr="005E4DEE">
        <w:rPr>
          <w:b/>
          <w:sz w:val="24"/>
        </w:rPr>
        <w:tab/>
      </w:r>
      <w:r w:rsidRPr="005E4DEE">
        <w:rPr>
          <w:rFonts w:hint="eastAsia"/>
          <w:b/>
          <w:sz w:val="24"/>
          <w:lang w:eastAsia="zh-CN"/>
        </w:rPr>
        <w:t>S1</w:t>
      </w:r>
      <w:r w:rsidRPr="005E4DEE">
        <w:rPr>
          <w:b/>
          <w:sz w:val="24"/>
        </w:rPr>
        <w:t>-</w:t>
      </w:r>
      <w:r w:rsidRPr="005E4DEE">
        <w:rPr>
          <w:rFonts w:hint="eastAsia"/>
          <w:b/>
          <w:sz w:val="24"/>
          <w:lang w:val="en-US" w:eastAsia="zh-CN"/>
        </w:rPr>
        <w:t>2</w:t>
      </w:r>
      <w:r w:rsidR="00CE7985" w:rsidRPr="005E4DEE">
        <w:rPr>
          <w:b/>
          <w:sz w:val="24"/>
          <w:lang w:val="en-US" w:eastAsia="zh-CN"/>
        </w:rPr>
        <w:t>0</w:t>
      </w:r>
      <w:r w:rsidR="006E03FD">
        <w:rPr>
          <w:b/>
          <w:sz w:val="24"/>
          <w:lang w:val="en-US" w:eastAsia="zh-CN"/>
        </w:rPr>
        <w:t>4172</w:t>
      </w:r>
      <w:ins w:id="4" w:author="Huawei" w:date="2020-11-12T18:59:00Z">
        <w:r w:rsidR="00FA6C75">
          <w:rPr>
            <w:b/>
            <w:sz w:val="24"/>
            <w:lang w:val="en-US" w:eastAsia="zh-CN"/>
          </w:rPr>
          <w:t>r</w:t>
        </w:r>
      </w:ins>
      <w:ins w:id="5" w:author="Huawei" w:date="2020-11-13T19:43:00Z">
        <w:r w:rsidR="000412A2">
          <w:rPr>
            <w:b/>
            <w:sz w:val="24"/>
            <w:lang w:val="en-US" w:eastAsia="zh-CN"/>
          </w:rPr>
          <w:t>4</w:t>
        </w:r>
      </w:ins>
      <w:ins w:id="6" w:author="Wangyuan (Eric)" w:date="2020-11-12T14:39:00Z">
        <w:del w:id="7" w:author="Huawei" w:date="2020-11-12T18:59:00Z">
          <w:r w:rsidR="008E670C" w:rsidDel="00FA6C75">
            <w:rPr>
              <w:b/>
              <w:sz w:val="24"/>
              <w:lang w:val="en-US" w:eastAsia="zh-CN"/>
            </w:rPr>
            <w:delText>r1</w:delText>
          </w:r>
        </w:del>
      </w:ins>
    </w:p>
    <w:p w:rsidR="00CA0E4B" w:rsidRPr="005E4DEE" w:rsidRDefault="00F27BC1">
      <w:pPr>
        <w:pStyle w:val="CRCoverPage"/>
        <w:tabs>
          <w:tab w:val="right" w:pos="9639"/>
        </w:tabs>
        <w:spacing w:after="0"/>
        <w:rPr>
          <w:b/>
          <w:sz w:val="36"/>
          <w:u w:val="single"/>
        </w:rPr>
      </w:pPr>
      <w:r w:rsidRPr="005E4DEE">
        <w:rPr>
          <w:b/>
          <w:sz w:val="24"/>
          <w:u w:val="single"/>
          <w:lang w:val="en-US" w:eastAsia="zh-CN"/>
        </w:rPr>
        <w:t xml:space="preserve">Electronic Meeting, </w:t>
      </w:r>
      <w:r w:rsidR="00CC4154" w:rsidRPr="008312F3">
        <w:rPr>
          <w:b/>
          <w:sz w:val="24"/>
          <w:u w:val="single"/>
          <w:lang w:val="en-US" w:eastAsia="zh-CN"/>
        </w:rPr>
        <w:t>10 - 19 November 2020</w:t>
      </w:r>
      <w:r w:rsidR="001A26E4" w:rsidRPr="005E4DEE">
        <w:rPr>
          <w:b/>
          <w:sz w:val="24"/>
          <w:u w:val="single"/>
        </w:rPr>
        <w:tab/>
      </w:r>
      <w:r w:rsidRPr="005E4DEE">
        <w:rPr>
          <w:rFonts w:cs="Arial"/>
          <w:i/>
          <w:sz w:val="24"/>
          <w:u w:val="single"/>
        </w:rPr>
        <w:t>(revision of S1-20</w:t>
      </w:r>
      <w:r w:rsidR="004700B5">
        <w:rPr>
          <w:rFonts w:cs="Arial"/>
          <w:i/>
          <w:sz w:val="24"/>
          <w:u w:val="single"/>
        </w:rPr>
        <w:t>xxxx</w:t>
      </w:r>
      <w:r w:rsidRPr="005E4DEE">
        <w:rPr>
          <w:rFonts w:cs="Arial"/>
          <w:i/>
          <w:sz w:val="24"/>
          <w:u w:val="single"/>
        </w:rPr>
        <w:t>)</w:t>
      </w:r>
    </w:p>
    <w:bookmarkEnd w:id="0"/>
    <w:bookmarkEnd w:id="1"/>
    <w:p w:rsidR="00CA0E4B" w:rsidRPr="005E4DEE" w:rsidRDefault="00CA0E4B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CA0E4B" w:rsidRDefault="001A26E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bookmarkStart w:id="8" w:name="OLE_LINK1"/>
      <w:r w:rsidR="004700B5">
        <w:rPr>
          <w:rFonts w:ascii="Arial" w:hAnsi="Arial"/>
          <w:sz w:val="24"/>
          <w:szCs w:val="24"/>
          <w:lang w:eastAsia="en-GB"/>
        </w:rPr>
        <w:t>Clarification</w:t>
      </w:r>
      <w:r>
        <w:rPr>
          <w:rFonts w:ascii="Arial" w:hAnsi="Arial"/>
          <w:sz w:val="24"/>
          <w:szCs w:val="24"/>
          <w:lang w:eastAsia="en-GB"/>
        </w:rPr>
        <w:t xml:space="preserve"> on </w:t>
      </w:r>
      <w:bookmarkEnd w:id="8"/>
      <w:r w:rsidR="0051776E">
        <w:rPr>
          <w:rFonts w:ascii="Arial" w:hAnsi="Arial"/>
          <w:sz w:val="24"/>
          <w:szCs w:val="24"/>
          <w:lang w:eastAsia="en-GB"/>
        </w:rPr>
        <w:t>efficient routing for UE-to</w:t>
      </w:r>
      <w:r w:rsidR="0051776E">
        <w:rPr>
          <w:rFonts w:ascii="Arial" w:hAnsi="Arial" w:hint="eastAsia"/>
          <w:sz w:val="24"/>
          <w:szCs w:val="24"/>
          <w:lang w:eastAsia="zh-CN"/>
        </w:rPr>
        <w:t>-</w:t>
      </w:r>
      <w:r w:rsidR="0051776E">
        <w:rPr>
          <w:rFonts w:ascii="Arial" w:hAnsi="Arial"/>
          <w:sz w:val="24"/>
          <w:szCs w:val="24"/>
          <w:lang w:eastAsia="en-GB"/>
        </w:rPr>
        <w:t>UE communications</w:t>
      </w:r>
      <w:r w:rsidR="00DC1DF5">
        <w:rPr>
          <w:rFonts w:ascii="Arial" w:hAnsi="Arial"/>
          <w:sz w:val="24"/>
          <w:szCs w:val="24"/>
          <w:lang w:val="en-US" w:eastAsia="zh-CN"/>
        </w:rPr>
        <w:t xml:space="preserve"> </w:t>
      </w:r>
      <w:r w:rsidR="0051776E">
        <w:rPr>
          <w:rFonts w:ascii="Arial" w:hAnsi="Arial" w:hint="eastAsia"/>
          <w:sz w:val="24"/>
          <w:szCs w:val="24"/>
          <w:lang w:val="en-US" w:eastAsia="zh-CN"/>
        </w:rPr>
        <w:t>via</w:t>
      </w:r>
      <w:r w:rsidR="00DC1DF5">
        <w:rPr>
          <w:rFonts w:ascii="Arial" w:hAnsi="Arial"/>
          <w:sz w:val="24"/>
          <w:szCs w:val="24"/>
          <w:lang w:val="en-US" w:eastAsia="zh-CN"/>
        </w:rPr>
        <w:t xml:space="preserve"> </w:t>
      </w:r>
      <w:ins w:id="9" w:author="Huawei" w:date="2020-11-13T16:20:00Z">
        <w:r w:rsidR="007B329A" w:rsidRPr="007B329A">
          <w:rPr>
            <w:rFonts w:ascii="Arial" w:hAnsi="Arial"/>
            <w:sz w:val="24"/>
            <w:szCs w:val="24"/>
            <w:lang w:val="en-US" w:eastAsia="zh-CN"/>
          </w:rPr>
          <w:t>Evolved Residential Gateway</w:t>
        </w:r>
      </w:ins>
      <w:del w:id="10" w:author="Huawei" w:date="2020-11-13T16:20:00Z">
        <w:r w:rsidR="00DC1DF5" w:rsidDel="007B329A">
          <w:rPr>
            <w:rFonts w:ascii="Arial" w:hAnsi="Arial"/>
            <w:sz w:val="24"/>
            <w:szCs w:val="24"/>
            <w:lang w:val="en-US" w:eastAsia="zh-CN"/>
          </w:rPr>
          <w:delText>residential gateway</w:delText>
        </w:r>
      </w:del>
    </w:p>
    <w:p w:rsidR="00CA0E4B" w:rsidRDefault="001A26E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CC4154">
        <w:rPr>
          <w:rFonts w:ascii="Arial" w:hAnsi="Arial"/>
          <w:sz w:val="24"/>
          <w:szCs w:val="24"/>
          <w:lang w:val="en-US" w:eastAsia="zh-CN"/>
        </w:rPr>
        <w:t>7.11</w:t>
      </w:r>
    </w:p>
    <w:p w:rsidR="00CA0E4B" w:rsidRDefault="001A26E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 w:rsidR="00DC1DF5">
        <w:rPr>
          <w:rFonts w:ascii="Arial" w:hAnsi="Arial"/>
          <w:sz w:val="24"/>
          <w:szCs w:val="24"/>
          <w:lang w:val="en-US" w:eastAsia="zh-CN"/>
        </w:rPr>
        <w:t>Huawei</w:t>
      </w:r>
      <w:ins w:id="11" w:author="Huawei" w:date="2020-11-12T14:44:00Z">
        <w:r w:rsidR="008E670C">
          <w:rPr>
            <w:rFonts w:ascii="Arial" w:hAnsi="Arial"/>
            <w:sz w:val="24"/>
            <w:szCs w:val="24"/>
            <w:lang w:val="en-US" w:eastAsia="zh-CN"/>
          </w:rPr>
          <w:t>, Interdigital</w:t>
        </w:r>
      </w:ins>
    </w:p>
    <w:p w:rsidR="00CA0E4B" w:rsidRDefault="001A26E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="00DC1DF5">
        <w:rPr>
          <w:rFonts w:ascii="Arial" w:hAnsi="Arial"/>
          <w:sz w:val="24"/>
          <w:szCs w:val="24"/>
          <w:lang w:val="en-US" w:eastAsia="zh-CN"/>
        </w:rPr>
        <w:t>Yuan Wang</w:t>
      </w:r>
      <w:r>
        <w:rPr>
          <w:rFonts w:ascii="Arial" w:hAnsi="Arial" w:hint="eastAsia"/>
          <w:sz w:val="24"/>
          <w:szCs w:val="24"/>
          <w:lang w:eastAsia="en-GB"/>
        </w:rPr>
        <w:t xml:space="preserve"> (</w:t>
      </w:r>
      <w:r w:rsidR="00DC1DF5">
        <w:rPr>
          <w:rFonts w:ascii="Arial" w:hAnsi="Arial"/>
          <w:sz w:val="24"/>
          <w:szCs w:val="24"/>
          <w:lang w:val="en-US" w:eastAsia="zh-CN"/>
        </w:rPr>
        <w:t>wangyuan5@huawei</w:t>
      </w:r>
      <w:r>
        <w:rPr>
          <w:rFonts w:ascii="Arial" w:hAnsi="Arial" w:hint="eastAsia"/>
          <w:sz w:val="24"/>
          <w:szCs w:val="24"/>
          <w:lang w:val="en-US" w:eastAsia="zh-CN"/>
        </w:rPr>
        <w:t>.com</w:t>
      </w:r>
      <w:r>
        <w:rPr>
          <w:rFonts w:ascii="Arial" w:hAnsi="Arial" w:hint="eastAsia"/>
          <w:sz w:val="24"/>
          <w:szCs w:val="24"/>
          <w:lang w:eastAsia="en-GB"/>
        </w:rPr>
        <w:t xml:space="preserve">) </w:t>
      </w:r>
    </w:p>
    <w:p w:rsidR="00CA0E4B" w:rsidRDefault="00CA0E4B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CA0E4B" w:rsidRDefault="001A26E4">
      <w:pPr>
        <w:spacing w:after="200" w:line="276" w:lineRule="auto"/>
        <w:rPr>
          <w:rFonts w:ascii="Arial" w:hAnsi="Arial" w:cs="Arial"/>
          <w:i/>
          <w:sz w:val="22"/>
          <w:szCs w:val="22"/>
          <w:lang w:val="en-US"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C1DF5">
        <w:rPr>
          <w:rFonts w:ascii="Arial" w:eastAsia="Calibri" w:hAnsi="Arial" w:cs="Arial"/>
          <w:i/>
          <w:sz w:val="22"/>
          <w:szCs w:val="22"/>
        </w:rPr>
        <w:t>This</w:t>
      </w:r>
      <w:r w:rsidR="00CE7985">
        <w:rPr>
          <w:rFonts w:ascii="Arial" w:eastAsia="Calibri" w:hAnsi="Arial" w:cs="Arial"/>
          <w:i/>
          <w:sz w:val="22"/>
          <w:szCs w:val="22"/>
        </w:rPr>
        <w:t xml:space="preserve"> document proposes</w:t>
      </w:r>
      <w:r w:rsidR="00004D75">
        <w:rPr>
          <w:rFonts w:ascii="Arial" w:eastAsia="Calibri" w:hAnsi="Arial" w:cs="Arial"/>
          <w:i/>
          <w:sz w:val="22"/>
          <w:szCs w:val="22"/>
        </w:rPr>
        <w:t xml:space="preserve"> clarifications</w:t>
      </w:r>
      <w:r w:rsidR="00CE7985">
        <w:rPr>
          <w:rFonts w:ascii="Arial" w:eastAsia="Calibri" w:hAnsi="Arial" w:cs="Arial"/>
          <w:i/>
          <w:sz w:val="22"/>
          <w:szCs w:val="22"/>
        </w:rPr>
        <w:t xml:space="preserve"> </w:t>
      </w:r>
      <w:r w:rsidR="00004D75">
        <w:rPr>
          <w:rFonts w:ascii="Arial" w:eastAsia="Calibri" w:hAnsi="Arial" w:cs="Arial"/>
          <w:i/>
          <w:sz w:val="22"/>
          <w:szCs w:val="22"/>
        </w:rPr>
        <w:t xml:space="preserve">on the use case of </w:t>
      </w:r>
      <w:r w:rsidR="0051776E" w:rsidRPr="0051776E">
        <w:rPr>
          <w:rFonts w:ascii="Arial" w:eastAsia="Calibri" w:hAnsi="Arial" w:cs="Arial"/>
          <w:i/>
          <w:sz w:val="22"/>
          <w:szCs w:val="22"/>
        </w:rPr>
        <w:t>efficient routing for UE-to-UE communications</w:t>
      </w:r>
      <w:r w:rsidR="00DC1DF5">
        <w:rPr>
          <w:rFonts w:ascii="Arial" w:eastAsia="Calibri" w:hAnsi="Arial" w:cs="Arial"/>
          <w:i/>
          <w:sz w:val="22"/>
          <w:szCs w:val="22"/>
        </w:rPr>
        <w:t xml:space="preserve"> </w:t>
      </w:r>
      <w:r w:rsidR="0051776E">
        <w:rPr>
          <w:rFonts w:ascii="Arial" w:eastAsia="Calibri" w:hAnsi="Arial" w:cs="Arial"/>
          <w:i/>
          <w:sz w:val="22"/>
          <w:szCs w:val="22"/>
        </w:rPr>
        <w:t>via</w:t>
      </w:r>
      <w:r w:rsidR="00DC1DF5">
        <w:rPr>
          <w:rFonts w:ascii="Arial" w:eastAsia="Calibri" w:hAnsi="Arial" w:cs="Arial"/>
          <w:i/>
          <w:sz w:val="22"/>
          <w:szCs w:val="22"/>
        </w:rPr>
        <w:t xml:space="preserve"> residential gateway. </w:t>
      </w:r>
    </w:p>
    <w:p w:rsidR="00CA0E4B" w:rsidRDefault="00CA0E4B">
      <w:pPr>
        <w:spacing w:after="200" w:line="276" w:lineRule="auto"/>
      </w:pPr>
    </w:p>
    <w:p w:rsidR="00CA0E4B" w:rsidRDefault="001A26E4" w:rsidP="007B3646">
      <w:pPr>
        <w:jc w:val="center"/>
      </w:pPr>
      <w:r>
        <w:rPr>
          <w:color w:val="FF0000"/>
          <w:sz w:val="36"/>
        </w:rPr>
        <w:t xml:space="preserve">**************** </w:t>
      </w:r>
      <w:r w:rsidR="00004D75">
        <w:rPr>
          <w:color w:val="FF0000"/>
          <w:sz w:val="36"/>
        </w:rPr>
        <w:t>First</w:t>
      </w:r>
      <w:r>
        <w:rPr>
          <w:color w:val="FF0000"/>
          <w:sz w:val="36"/>
        </w:rPr>
        <w:t xml:space="preserve"> Change</w:t>
      </w:r>
      <w:r w:rsidR="007B3646">
        <w:rPr>
          <w:color w:val="FF0000"/>
          <w:sz w:val="36"/>
        </w:rPr>
        <w:t>s **************</w:t>
      </w:r>
      <w:r>
        <w:rPr>
          <w:color w:val="FF0000"/>
          <w:sz w:val="36"/>
        </w:rPr>
        <w:t>**</w:t>
      </w:r>
    </w:p>
    <w:p w:rsidR="00CA0E4B" w:rsidRDefault="001A26E4">
      <w:pPr>
        <w:pStyle w:val="3"/>
      </w:pPr>
      <w:r>
        <w:t>5.</w:t>
      </w:r>
      <w:r w:rsidR="0083764D">
        <w:rPr>
          <w:lang w:val="en-US" w:eastAsia="zh-CN"/>
        </w:rPr>
        <w:t>5</w:t>
      </w:r>
      <w:r>
        <w:tab/>
      </w:r>
      <w:r w:rsidR="004700B5">
        <w:rPr>
          <w:sz w:val="24"/>
          <w:szCs w:val="24"/>
          <w:lang w:val="en-US" w:eastAsia="zh-CN"/>
        </w:rPr>
        <w:t>Clarification</w:t>
      </w:r>
      <w:r w:rsidR="00F46137">
        <w:rPr>
          <w:sz w:val="24"/>
          <w:szCs w:val="24"/>
          <w:lang w:val="en-US" w:eastAsia="zh-CN"/>
        </w:rPr>
        <w:t xml:space="preserve"> on </w:t>
      </w:r>
      <w:r w:rsidR="0051776E" w:rsidRPr="0051776E">
        <w:rPr>
          <w:sz w:val="24"/>
          <w:szCs w:val="24"/>
          <w:lang w:val="en-US" w:eastAsia="zh-CN"/>
        </w:rPr>
        <w:t xml:space="preserve">efficient routing for </w:t>
      </w:r>
      <w:del w:id="12" w:author="Wangyuan (Eric)" w:date="2020-10-26T22:54:00Z">
        <w:r w:rsidR="0051776E" w:rsidRPr="0051776E" w:rsidDel="00004D75">
          <w:rPr>
            <w:sz w:val="24"/>
            <w:szCs w:val="24"/>
            <w:lang w:val="en-US" w:eastAsia="zh-CN"/>
          </w:rPr>
          <w:delText xml:space="preserve">UE-to-UE </w:delText>
        </w:r>
      </w:del>
      <w:r w:rsidR="0051776E" w:rsidRPr="0051776E">
        <w:rPr>
          <w:sz w:val="24"/>
          <w:szCs w:val="24"/>
          <w:lang w:val="en-US" w:eastAsia="zh-CN"/>
        </w:rPr>
        <w:t>communications</w:t>
      </w:r>
      <w:r w:rsidR="00F46137">
        <w:rPr>
          <w:sz w:val="24"/>
          <w:szCs w:val="24"/>
          <w:lang w:val="en-US" w:eastAsia="zh-CN"/>
        </w:rPr>
        <w:t xml:space="preserve"> </w:t>
      </w:r>
      <w:ins w:id="13" w:author="Wangyuan (Eric)" w:date="2020-10-26T22:54:00Z">
        <w:r w:rsidR="00004D75">
          <w:rPr>
            <w:sz w:val="24"/>
            <w:szCs w:val="24"/>
            <w:lang w:val="en-US" w:eastAsia="zh-CN"/>
          </w:rPr>
          <w:t xml:space="preserve">between two UEs </w:t>
        </w:r>
      </w:ins>
      <w:r w:rsidR="0051776E">
        <w:rPr>
          <w:sz w:val="24"/>
          <w:szCs w:val="24"/>
          <w:lang w:val="en-US" w:eastAsia="zh-CN"/>
        </w:rPr>
        <w:t xml:space="preserve">via </w:t>
      </w:r>
      <w:ins w:id="14" w:author="Huawei" w:date="2020-11-13T16:20:00Z">
        <w:r w:rsidR="007B329A" w:rsidRPr="007B329A">
          <w:rPr>
            <w:sz w:val="24"/>
            <w:szCs w:val="24"/>
            <w:lang w:val="en-US" w:eastAsia="zh-CN"/>
          </w:rPr>
          <w:t>Evolved Residential Gateway</w:t>
        </w:r>
      </w:ins>
      <w:del w:id="15" w:author="Huawei" w:date="2020-11-13T16:20:00Z">
        <w:r w:rsidR="00F46137" w:rsidDel="007B329A">
          <w:rPr>
            <w:sz w:val="24"/>
            <w:szCs w:val="24"/>
            <w:lang w:val="en-US" w:eastAsia="zh-CN"/>
          </w:rPr>
          <w:delText>residential gateway</w:delText>
        </w:r>
      </w:del>
    </w:p>
    <w:p w:rsidR="00CA0E4B" w:rsidRDefault="001A26E4">
      <w:pPr>
        <w:pStyle w:val="4"/>
        <w:rPr>
          <w:lang w:val="en-US" w:eastAsia="zh-CN"/>
        </w:rPr>
      </w:pPr>
      <w:r>
        <w:t>5.</w:t>
      </w:r>
      <w:r w:rsidR="0083764D">
        <w:rPr>
          <w:lang w:val="en-US" w:eastAsia="zh-CN"/>
        </w:rPr>
        <w:t>5</w:t>
      </w:r>
      <w:r>
        <w:t>.1</w:t>
      </w:r>
      <w:r>
        <w:tab/>
        <w:t>Description</w:t>
      </w:r>
    </w:p>
    <w:p w:rsidR="007B59AE" w:rsidRDefault="0072723D">
      <w:pPr>
        <w:rPr>
          <w:lang w:val="en-US" w:eastAsia="zh-CN"/>
        </w:rPr>
      </w:pPr>
      <w:r>
        <w:rPr>
          <w:lang w:val="en-US" w:eastAsia="zh-CN"/>
        </w:rPr>
        <w:t xml:space="preserve">This use case assumes that multiple </w:t>
      </w:r>
      <w:ins w:id="16" w:author="Huawei" w:date="2020-11-13T16:23:00Z">
        <w:r w:rsidR="000552E3" w:rsidRPr="005311F7">
          <w:rPr>
            <w:lang w:val="nl-NL" w:eastAsia="zh-CN"/>
          </w:rPr>
          <w:t>Premises Radio Access Station</w:t>
        </w:r>
      </w:ins>
      <w:ins w:id="17" w:author="Wangyuan (Eric)" w:date="2020-10-26T22:42:00Z">
        <w:del w:id="18" w:author="Huawei" w:date="2020-11-13T16:23:00Z">
          <w:r w:rsidR="0019252F" w:rsidDel="000552E3">
            <w:rPr>
              <w:lang w:val="en-US" w:eastAsia="zh-CN"/>
            </w:rPr>
            <w:delText xml:space="preserve">indoor small </w:delText>
          </w:r>
        </w:del>
      </w:ins>
      <w:del w:id="19" w:author="Huawei" w:date="2020-11-13T16:23:00Z">
        <w:r w:rsidDel="000552E3">
          <w:rPr>
            <w:lang w:val="en-US" w:eastAsia="zh-CN"/>
          </w:rPr>
          <w:delText>base station</w:delText>
        </w:r>
      </w:del>
      <w:r>
        <w:rPr>
          <w:lang w:val="en-US" w:eastAsia="zh-CN"/>
        </w:rPr>
        <w:t xml:space="preserve">s were already deployed in individual rooms behind </w:t>
      </w:r>
      <w:del w:id="20" w:author="Wangyuan (Eric)" w:date="2020-10-26T22:39:00Z">
        <w:r w:rsidDel="0019252F">
          <w:rPr>
            <w:lang w:val="en-US" w:eastAsia="zh-CN"/>
          </w:rPr>
          <w:delText xml:space="preserve">the </w:delText>
        </w:r>
      </w:del>
      <w:ins w:id="21" w:author="Wangyuan (Eric)" w:date="2020-10-26T22:39:00Z">
        <w:r w:rsidR="0019252F">
          <w:rPr>
            <w:lang w:val="en-US" w:eastAsia="zh-CN"/>
          </w:rPr>
          <w:t xml:space="preserve">a </w:t>
        </w:r>
      </w:ins>
      <w:ins w:id="22" w:author="Huawei" w:date="2020-11-13T16:20:00Z">
        <w:r w:rsidR="007B329A" w:rsidRPr="005311F7">
          <w:rPr>
            <w:lang w:val="nl-NL" w:eastAsia="zh-CN"/>
          </w:rPr>
          <w:t>Evolved Residential Gateway</w:t>
        </w:r>
      </w:ins>
      <w:del w:id="23" w:author="Huawei" w:date="2020-11-13T16:20:00Z">
        <w:r w:rsidDel="007B329A">
          <w:rPr>
            <w:lang w:val="en-US" w:eastAsia="zh-CN"/>
          </w:rPr>
          <w:delText>residential gateway</w:delText>
        </w:r>
      </w:del>
      <w:r>
        <w:rPr>
          <w:lang w:val="en-US" w:eastAsia="zh-CN"/>
        </w:rPr>
        <w:t>,</w:t>
      </w:r>
      <w:ins w:id="24" w:author="Wangyuan (Eric)" w:date="2020-10-26T22:33:00Z">
        <w:r w:rsidR="004700B5">
          <w:rPr>
            <w:lang w:val="en-US" w:eastAsia="zh-CN"/>
          </w:rPr>
          <w:t xml:space="preserve"> in order</w:t>
        </w:r>
      </w:ins>
      <w:r>
        <w:rPr>
          <w:lang w:val="en-US" w:eastAsia="zh-CN"/>
        </w:rPr>
        <w:t xml:space="preserve"> to provide better</w:t>
      </w:r>
      <w:ins w:id="25" w:author="Wangyuan (Eric)" w:date="2020-10-26T22:33:00Z">
        <w:r w:rsidR="004700B5">
          <w:rPr>
            <w:lang w:val="en-US" w:eastAsia="zh-CN"/>
          </w:rPr>
          <w:t xml:space="preserve"> cellular</w:t>
        </w:r>
      </w:ins>
      <w:r>
        <w:rPr>
          <w:lang w:val="en-US" w:eastAsia="zh-CN"/>
        </w:rPr>
        <w:t xml:space="preserve"> coverage at home. This use case is to enable efficient routing for the communications between </w:t>
      </w:r>
      <w:ins w:id="26" w:author="Wangyuan (Eric)" w:date="2020-10-26T22:33:00Z">
        <w:r w:rsidR="004700B5">
          <w:rPr>
            <w:lang w:val="en-US" w:eastAsia="zh-CN"/>
          </w:rPr>
          <w:t xml:space="preserve">two </w:t>
        </w:r>
      </w:ins>
      <w:r>
        <w:rPr>
          <w:lang w:val="en-US" w:eastAsia="zh-CN"/>
        </w:rPr>
        <w:t>UEs via</w:t>
      </w:r>
      <w:r w:rsidR="00E535FB">
        <w:rPr>
          <w:lang w:val="en-US" w:eastAsia="zh-CN"/>
        </w:rPr>
        <w:t xml:space="preserve"> the</w:t>
      </w:r>
      <w:r>
        <w:rPr>
          <w:lang w:val="en-US" w:eastAsia="zh-CN"/>
        </w:rPr>
        <w:t xml:space="preserve"> </w:t>
      </w:r>
      <w:ins w:id="27" w:author="Huawei" w:date="2020-11-13T16:20:00Z">
        <w:r w:rsidR="007B329A" w:rsidRPr="005311F7">
          <w:rPr>
            <w:lang w:val="nl-NL" w:eastAsia="zh-CN"/>
          </w:rPr>
          <w:t>Evolved Residential Gateway</w:t>
        </w:r>
      </w:ins>
      <w:del w:id="28" w:author="Huawei" w:date="2020-11-13T16:20:00Z">
        <w:r w:rsidDel="007B329A">
          <w:rPr>
            <w:lang w:val="en-US" w:eastAsia="zh-CN"/>
          </w:rPr>
          <w:delText>residential gateway</w:delText>
        </w:r>
      </w:del>
      <w:r>
        <w:rPr>
          <w:lang w:val="en-US" w:eastAsia="zh-CN"/>
        </w:rPr>
        <w:t xml:space="preserve">. </w:t>
      </w:r>
    </w:p>
    <w:p w:rsidR="00CA0E4B" w:rsidRDefault="00CA0E4B">
      <w:pPr>
        <w:rPr>
          <w:lang w:val="en-US" w:eastAsia="zh-CN"/>
        </w:rPr>
      </w:pPr>
    </w:p>
    <w:p w:rsidR="007B3646" w:rsidRDefault="007B3646" w:rsidP="007B3646">
      <w:pPr>
        <w:jc w:val="center"/>
        <w:rPr>
          <w:ins w:id="29" w:author="Huawei" w:date="2020-11-13T16:32:00Z"/>
          <w:lang w:val="en-US"/>
        </w:rPr>
      </w:pPr>
      <w:r>
        <w:rPr>
          <w:noProof/>
          <w:lang w:val="en-US" w:eastAsia="zh-CN"/>
        </w:rPr>
        <w:drawing>
          <wp:inline distT="0" distB="0" distL="0" distR="0" wp14:anchorId="58F20CE5" wp14:editId="34E73DA8">
            <wp:extent cx="4302728" cy="2441699"/>
            <wp:effectExtent l="0" t="0" r="317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25925" cy="24548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67AE" w:rsidRDefault="00F367AE" w:rsidP="00726E58">
      <w:pPr>
        <w:rPr>
          <w:lang w:val="en-US"/>
        </w:rPr>
      </w:pPr>
      <w:ins w:id="30" w:author="Huawei" w:date="2020-11-13T16:32:00Z">
        <w:r w:rsidRPr="003A5445">
          <w:rPr>
            <w:color w:val="FF0000"/>
            <w:lang w:val="en-US" w:eastAsia="zh-CN"/>
          </w:rPr>
          <w:t>Editor’s Note:</w:t>
        </w:r>
        <w:r>
          <w:rPr>
            <w:color w:val="FF0000"/>
            <w:lang w:val="en-US" w:eastAsia="zh-CN"/>
          </w:rPr>
          <w:t xml:space="preserve"> The figure needs to be updated</w:t>
        </w:r>
        <w:r w:rsidRPr="003A5445">
          <w:rPr>
            <w:color w:val="FF0000"/>
            <w:lang w:val="en-US" w:eastAsia="zh-CN"/>
          </w:rPr>
          <w:t>.</w:t>
        </w:r>
      </w:ins>
    </w:p>
    <w:p w:rsidR="00CA0E4B" w:rsidRDefault="001A26E4">
      <w:pPr>
        <w:pStyle w:val="4"/>
      </w:pPr>
      <w:r>
        <w:t>5.</w:t>
      </w:r>
      <w:r w:rsidR="0083764D">
        <w:rPr>
          <w:lang w:val="en-US" w:eastAsia="zh-CN"/>
        </w:rPr>
        <w:t>5</w:t>
      </w:r>
      <w:r>
        <w:t>.2</w:t>
      </w:r>
      <w:r>
        <w:tab/>
        <w:t>Pre-</w:t>
      </w:r>
      <w:r w:rsidR="00166628">
        <w:rPr>
          <w:lang w:val="en-US"/>
        </w:rPr>
        <w:t>C</w:t>
      </w:r>
      <w:r w:rsidR="006F4373">
        <w:t>onditions</w:t>
      </w:r>
    </w:p>
    <w:p w:rsidR="00592CFB" w:rsidRDefault="00592CFB" w:rsidP="00592CFB">
      <w:r>
        <w:t>The following pre-conditions and assumptions apply to this use case:</w:t>
      </w:r>
    </w:p>
    <w:p w:rsidR="00592CFB" w:rsidRDefault="0019252F" w:rsidP="00592CFB">
      <w:pPr>
        <w:pStyle w:val="a7"/>
        <w:numPr>
          <w:ilvl w:val="0"/>
          <w:numId w:val="1"/>
        </w:numPr>
      </w:pPr>
      <w:ins w:id="31" w:author="Wangyuan (Eric)" w:date="2020-10-26T22:40:00Z">
        <w:r>
          <w:lastRenderedPageBreak/>
          <w:t>Multiple</w:t>
        </w:r>
      </w:ins>
      <w:del w:id="32" w:author="Wangyuan (Eric)" w:date="2020-10-26T22:40:00Z">
        <w:r w:rsidR="00592CFB" w:rsidDel="0019252F">
          <w:delText>A</w:delText>
        </w:r>
      </w:del>
      <w:del w:id="33" w:author="Wangyuan (Eric)" w:date="2020-10-26T22:46:00Z">
        <w:r w:rsidR="00592CFB" w:rsidDel="00004D75">
          <w:delText xml:space="preserve"> </w:delText>
        </w:r>
      </w:del>
      <w:del w:id="34" w:author="Wangyuan (Eric)" w:date="2020-10-26T22:40:00Z">
        <w:r w:rsidR="00592CFB" w:rsidDel="0019252F">
          <w:delText>5G</w:delText>
        </w:r>
      </w:del>
      <w:r w:rsidR="00592CFB">
        <w:t xml:space="preserve"> </w:t>
      </w:r>
      <w:ins w:id="35" w:author="Huawei" w:date="2020-11-13T16:23:00Z">
        <w:r w:rsidR="000552E3" w:rsidRPr="005311F7">
          <w:rPr>
            <w:lang w:val="nl-NL" w:eastAsia="zh-CN"/>
          </w:rPr>
          <w:t>Premises Radio Access Station</w:t>
        </w:r>
      </w:ins>
      <w:del w:id="36" w:author="Huawei" w:date="2020-11-13T16:23:00Z">
        <w:r w:rsidR="00592CFB" w:rsidDel="000552E3">
          <w:delText xml:space="preserve">indoor </w:delText>
        </w:r>
      </w:del>
      <w:ins w:id="37" w:author="Wangyuan (Eric)" w:date="2020-10-26T22:46:00Z">
        <w:del w:id="38" w:author="Huawei" w:date="2020-11-13T16:23:00Z">
          <w:r w:rsidR="00004D75" w:rsidDel="000552E3">
            <w:delText xml:space="preserve">small </w:delText>
          </w:r>
        </w:del>
      </w:ins>
      <w:del w:id="39" w:author="Huawei" w:date="2020-11-13T16:23:00Z">
        <w:r w:rsidR="00592CFB" w:rsidDel="000552E3">
          <w:delText>base station</w:delText>
        </w:r>
      </w:del>
      <w:ins w:id="40" w:author="Wangyuan (Eric)" w:date="2020-10-26T22:40:00Z">
        <w:r>
          <w:t>s</w:t>
        </w:r>
      </w:ins>
      <w:r w:rsidR="00592CFB">
        <w:t xml:space="preserve"> </w:t>
      </w:r>
      <w:ins w:id="41" w:author="Wangyuan (Eric)" w:date="2020-10-26T22:40:00Z">
        <w:r>
          <w:t>were</w:t>
        </w:r>
      </w:ins>
      <w:del w:id="42" w:author="Wangyuan (Eric)" w:date="2020-10-26T22:40:00Z">
        <w:r w:rsidR="00592CFB" w:rsidDel="0019252F">
          <w:delText>is</w:delText>
        </w:r>
      </w:del>
      <w:r w:rsidR="00592CFB">
        <w:t xml:space="preserve"> deployed </w:t>
      </w:r>
      <w:ins w:id="43" w:author="Wangyuan (Eric)" w:date="2020-10-26T22:40:00Z">
        <w:r>
          <w:t xml:space="preserve">in individual rooms </w:t>
        </w:r>
      </w:ins>
      <w:r w:rsidR="00592CFB">
        <w:t>inside a residential home.</w:t>
      </w:r>
    </w:p>
    <w:p w:rsidR="00592CFB" w:rsidRDefault="00592CFB" w:rsidP="00592CFB">
      <w:pPr>
        <w:pStyle w:val="a7"/>
        <w:numPr>
          <w:ilvl w:val="0"/>
          <w:numId w:val="1"/>
        </w:numPr>
      </w:pPr>
      <w:r>
        <w:t xml:space="preserve">The </w:t>
      </w:r>
      <w:ins w:id="44" w:author="Huawei" w:date="2020-11-13T16:23:00Z">
        <w:r w:rsidR="000552E3" w:rsidRPr="005311F7">
          <w:rPr>
            <w:lang w:val="nl-NL" w:eastAsia="zh-CN"/>
          </w:rPr>
          <w:t>Premises Radio Access Station</w:t>
        </w:r>
      </w:ins>
      <w:del w:id="45" w:author="Huawei" w:date="2020-11-13T16:23:00Z">
        <w:r w:rsidDel="000552E3">
          <w:delText xml:space="preserve">indoor </w:delText>
        </w:r>
        <w:r w:rsidR="00281390" w:rsidDel="000552E3">
          <w:delText xml:space="preserve">small </w:delText>
        </w:r>
        <w:r w:rsidDel="000552E3">
          <w:delText>base station</w:delText>
        </w:r>
      </w:del>
      <w:r>
        <w:t xml:space="preserve"> provides </w:t>
      </w:r>
      <w:ins w:id="46" w:author="Wangyuan (Eric)" w:date="2020-10-26T22:40:00Z">
        <w:r w:rsidR="0019252F">
          <w:t>cellu</w:t>
        </w:r>
      </w:ins>
      <w:ins w:id="47" w:author="Wangyuan (Eric)" w:date="2020-10-26T22:41:00Z">
        <w:r w:rsidR="0019252F">
          <w:t xml:space="preserve">lar </w:t>
        </w:r>
      </w:ins>
      <w:r>
        <w:t xml:space="preserve">access to </w:t>
      </w:r>
      <w:ins w:id="48" w:author="Wangyuan (Eric)" w:date="2020-10-26T22:41:00Z">
        <w:r w:rsidR="0019252F">
          <w:t>UEs</w:t>
        </w:r>
      </w:ins>
      <w:del w:id="49" w:author="Wangyuan (Eric)" w:date="2020-10-26T22:41:00Z">
        <w:r w:rsidDel="0019252F">
          <w:delText>the 5G system (e.g not local IP acces)</w:delText>
        </w:r>
      </w:del>
    </w:p>
    <w:p w:rsidR="00592CFB" w:rsidDel="00004D75" w:rsidRDefault="00592CFB" w:rsidP="00592CFB">
      <w:pPr>
        <w:pStyle w:val="a7"/>
        <w:numPr>
          <w:ilvl w:val="0"/>
          <w:numId w:val="1"/>
        </w:numPr>
        <w:rPr>
          <w:del w:id="50" w:author="Wangyuan (Eric)" w:date="2020-10-26T22:47:00Z"/>
        </w:rPr>
      </w:pPr>
      <w:del w:id="51" w:author="Wangyuan (Eric)" w:date="2020-10-26T22:47:00Z">
        <w:r w:rsidDel="00004D75">
          <w:delText xml:space="preserve">UEs using the indoor </w:delText>
        </w:r>
        <w:r w:rsidR="00281390" w:rsidDel="00004D75">
          <w:delText xml:space="preserve">small </w:delText>
        </w:r>
        <w:r w:rsidDel="00004D75">
          <w:delText>base station have individual subscriptions to access the 5G system, these subscriptions may be with different operators.</w:delText>
        </w:r>
      </w:del>
    </w:p>
    <w:p w:rsidR="00592CFB" w:rsidRDefault="00281390" w:rsidP="00592CFB">
      <w:pPr>
        <w:pStyle w:val="a7"/>
        <w:numPr>
          <w:ilvl w:val="0"/>
          <w:numId w:val="1"/>
        </w:numPr>
      </w:pPr>
      <w:r>
        <w:t>The</w:t>
      </w:r>
      <w:r w:rsidR="00592CFB">
        <w:t xml:space="preserve"> </w:t>
      </w:r>
      <w:ins w:id="52" w:author="Huawei" w:date="2020-11-13T16:23:00Z">
        <w:r w:rsidR="000552E3" w:rsidRPr="005311F7">
          <w:rPr>
            <w:lang w:val="nl-NL" w:eastAsia="zh-CN"/>
          </w:rPr>
          <w:t>Premises Radio Access Station</w:t>
        </w:r>
      </w:ins>
      <w:del w:id="53" w:author="Huawei" w:date="2020-11-13T16:23:00Z">
        <w:r w:rsidR="00592CFB" w:rsidDel="000552E3">
          <w:delText xml:space="preserve">indoor </w:delText>
        </w:r>
        <w:r w:rsidDel="000552E3">
          <w:delText xml:space="preserve">small </w:delText>
        </w:r>
        <w:r w:rsidR="00592CFB" w:rsidDel="000552E3">
          <w:delText>base station</w:delText>
        </w:r>
      </w:del>
      <w:r w:rsidR="00592CFB">
        <w:t xml:space="preserve"> is connected to a </w:t>
      </w:r>
      <w:ins w:id="54" w:author="Huawei" w:date="2020-11-13T16:21:00Z">
        <w:r w:rsidR="007B329A" w:rsidRPr="005311F7">
          <w:rPr>
            <w:lang w:val="nl-NL" w:eastAsia="zh-CN"/>
          </w:rPr>
          <w:t>Evolved Residential Gateway</w:t>
        </w:r>
      </w:ins>
      <w:del w:id="55" w:author="Huawei" w:date="2020-11-13T16:21:00Z">
        <w:r w:rsidR="00592CFB" w:rsidDel="007B329A">
          <w:delText>Residential Gateway</w:delText>
        </w:r>
      </w:del>
      <w:r w:rsidR="00592CFB">
        <w:t xml:space="preserve"> </w:t>
      </w:r>
      <w:ins w:id="56" w:author="Wangyuan (Eric)" w:date="2020-10-26T22:47:00Z">
        <w:r w:rsidR="00004D75">
          <w:t>via wireline or wireless link</w:t>
        </w:r>
      </w:ins>
    </w:p>
    <w:p w:rsidR="00592CFB" w:rsidRPr="002D76B8" w:rsidRDefault="00592CFB" w:rsidP="00592CFB">
      <w:pPr>
        <w:pStyle w:val="a7"/>
        <w:numPr>
          <w:ilvl w:val="0"/>
          <w:numId w:val="1"/>
        </w:numPr>
      </w:pPr>
      <w:r>
        <w:t xml:space="preserve">The </w:t>
      </w:r>
      <w:ins w:id="57" w:author="Huawei" w:date="2020-11-13T16:21:00Z">
        <w:r w:rsidR="007B329A" w:rsidRPr="005311F7">
          <w:rPr>
            <w:lang w:val="nl-NL" w:eastAsia="zh-CN"/>
          </w:rPr>
          <w:t>Evolved Residential Gateway</w:t>
        </w:r>
      </w:ins>
      <w:del w:id="58" w:author="Huawei" w:date="2020-11-13T16:21:00Z">
        <w:r w:rsidDel="007B329A">
          <w:delText>residential gateway</w:delText>
        </w:r>
      </w:del>
      <w:r>
        <w:t xml:space="preserve"> is connected to the same 5G system (and has a subscription to the same 5G system) as the </w:t>
      </w:r>
      <w:ins w:id="59" w:author="Huawei" w:date="2020-11-13T16:23:00Z">
        <w:r w:rsidR="000552E3" w:rsidRPr="005311F7">
          <w:rPr>
            <w:lang w:val="nl-NL" w:eastAsia="zh-CN"/>
          </w:rPr>
          <w:t>Premises Radio Access Station</w:t>
        </w:r>
      </w:ins>
      <w:del w:id="60" w:author="Huawei" w:date="2020-11-13T16:23:00Z">
        <w:r w:rsidDel="000552E3">
          <w:delText xml:space="preserve">indoor </w:delText>
        </w:r>
        <w:r w:rsidR="00281390" w:rsidDel="000552E3">
          <w:delText xml:space="preserve">small </w:delText>
        </w:r>
        <w:r w:rsidDel="000552E3">
          <w:delText>base station</w:delText>
        </w:r>
      </w:del>
      <w:r>
        <w:t xml:space="preserve"> belongs to.</w:t>
      </w:r>
    </w:p>
    <w:p w:rsidR="006F4373" w:rsidRDefault="00721655">
      <w:pPr>
        <w:rPr>
          <w:lang w:val="en-US" w:eastAsia="zh-CN"/>
        </w:rPr>
      </w:pPr>
      <w:del w:id="61" w:author="Wangyuan (Eric)" w:date="2020-10-26T22:48:00Z">
        <w:r w:rsidDel="00004D75">
          <w:rPr>
            <w:lang w:val="en-US" w:eastAsia="zh-CN"/>
          </w:rPr>
          <w:delText xml:space="preserve">Multiple indoor </w:delText>
        </w:r>
        <w:r w:rsidR="00281390" w:rsidDel="00004D75">
          <w:rPr>
            <w:lang w:val="en-US" w:eastAsia="zh-CN"/>
          </w:rPr>
          <w:delText>small</w:delText>
        </w:r>
        <w:r w:rsidR="00700E8D" w:rsidDel="00004D75">
          <w:rPr>
            <w:lang w:val="en-US" w:eastAsia="zh-CN"/>
          </w:rPr>
          <w:delText xml:space="preserve"> </w:delText>
        </w:r>
        <w:r w:rsidDel="00004D75">
          <w:rPr>
            <w:lang w:val="en-US" w:eastAsia="zh-CN"/>
          </w:rPr>
          <w:delText xml:space="preserve">base stations are deployed in Alice’s home </w:delText>
        </w:r>
        <w:r w:rsidR="00700E8D" w:rsidDel="00004D75">
          <w:rPr>
            <w:lang w:val="en-US" w:eastAsia="zh-CN"/>
          </w:rPr>
          <w:delText>and connected to</w:delText>
        </w:r>
        <w:r w:rsidDel="00004D75">
          <w:rPr>
            <w:lang w:val="en-US" w:eastAsia="zh-CN"/>
          </w:rPr>
          <w:delText xml:space="preserve"> the residential gateway. </w:delText>
        </w:r>
      </w:del>
      <w:r>
        <w:rPr>
          <w:lang w:val="en-US" w:eastAsia="zh-CN"/>
        </w:rPr>
        <w:t xml:space="preserve">In particular, one </w:t>
      </w:r>
      <w:ins w:id="62" w:author="Huawei" w:date="2020-11-13T16:23:00Z">
        <w:r w:rsidR="000552E3" w:rsidRPr="005311F7">
          <w:rPr>
            <w:lang w:val="nl-NL" w:eastAsia="zh-CN"/>
          </w:rPr>
          <w:t>Premises Radio Access Station</w:t>
        </w:r>
      </w:ins>
      <w:del w:id="63" w:author="Huawei" w:date="2020-11-13T16:23:00Z">
        <w:r w:rsidR="00700E8D" w:rsidDel="000552E3">
          <w:rPr>
            <w:lang w:val="en-US" w:eastAsia="zh-CN"/>
          </w:rPr>
          <w:delText xml:space="preserve">indoor </w:delText>
        </w:r>
        <w:r w:rsidR="00281390" w:rsidDel="000552E3">
          <w:rPr>
            <w:lang w:val="en-US" w:eastAsia="zh-CN"/>
          </w:rPr>
          <w:delText>small</w:delText>
        </w:r>
        <w:r w:rsidR="00700E8D" w:rsidDel="000552E3">
          <w:rPr>
            <w:lang w:val="en-US" w:eastAsia="zh-CN"/>
          </w:rPr>
          <w:delText xml:space="preserve"> </w:delText>
        </w:r>
        <w:r w:rsidDel="000552E3">
          <w:rPr>
            <w:lang w:val="en-US" w:eastAsia="zh-CN"/>
          </w:rPr>
          <w:delText>base station</w:delText>
        </w:r>
      </w:del>
      <w:r>
        <w:rPr>
          <w:lang w:val="en-US" w:eastAsia="zh-CN"/>
        </w:rPr>
        <w:t xml:space="preserve"> is deployed at the attic and another one is deployed at the basement. </w:t>
      </w:r>
      <w:r w:rsidR="007D6EA0">
        <w:rPr>
          <w:lang w:val="en-US" w:eastAsia="zh-CN"/>
        </w:rPr>
        <w:t xml:space="preserve">The connections between the </w:t>
      </w:r>
      <w:ins w:id="64" w:author="Huawei" w:date="2020-11-13T16:23:00Z">
        <w:r w:rsidR="000552E3" w:rsidRPr="005311F7">
          <w:rPr>
            <w:lang w:val="nl-NL" w:eastAsia="zh-CN"/>
          </w:rPr>
          <w:t>Premises Radio Access Station</w:t>
        </w:r>
      </w:ins>
      <w:del w:id="65" w:author="Huawei" w:date="2020-11-13T16:23:00Z">
        <w:r w:rsidR="007D6EA0" w:rsidDel="000552E3">
          <w:rPr>
            <w:lang w:val="en-US" w:eastAsia="zh-CN"/>
          </w:rPr>
          <w:delText xml:space="preserve">indoor </w:delText>
        </w:r>
        <w:r w:rsidR="00281390" w:rsidDel="000552E3">
          <w:rPr>
            <w:lang w:val="en-US" w:eastAsia="zh-CN"/>
          </w:rPr>
          <w:delText>small</w:delText>
        </w:r>
        <w:r w:rsidR="007D6EA0" w:rsidDel="000552E3">
          <w:rPr>
            <w:lang w:val="en-US" w:eastAsia="zh-CN"/>
          </w:rPr>
          <w:delText xml:space="preserve"> base station</w:delText>
        </w:r>
      </w:del>
      <w:r w:rsidR="007D6EA0">
        <w:rPr>
          <w:lang w:val="en-US" w:eastAsia="zh-CN"/>
        </w:rPr>
        <w:t xml:space="preserve">s and the </w:t>
      </w:r>
      <w:ins w:id="66" w:author="Huawei" w:date="2020-11-13T16:21:00Z">
        <w:r w:rsidR="007B329A" w:rsidRPr="005311F7">
          <w:rPr>
            <w:lang w:val="nl-NL" w:eastAsia="zh-CN"/>
          </w:rPr>
          <w:t>Evolved Residential Gateway</w:t>
        </w:r>
      </w:ins>
      <w:del w:id="67" w:author="Huawei" w:date="2020-11-13T16:21:00Z">
        <w:r w:rsidR="007D6EA0" w:rsidDel="007B329A">
          <w:rPr>
            <w:lang w:val="en-US" w:eastAsia="zh-CN"/>
          </w:rPr>
          <w:delText>residential gateway</w:delText>
        </w:r>
      </w:del>
      <w:r w:rsidR="007D6EA0">
        <w:rPr>
          <w:lang w:val="en-US" w:eastAsia="zh-CN"/>
        </w:rPr>
        <w:t xml:space="preserve"> could have multiple options, e.g., fiber, WiFi, or 3GPP licensed spectrum. </w:t>
      </w:r>
    </w:p>
    <w:p w:rsidR="00647956" w:rsidRDefault="00721655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 security sensor is deployed at the basement which is capable of detecting </w:t>
      </w:r>
      <w:r w:rsidR="00647956">
        <w:rPr>
          <w:lang w:val="en-US" w:eastAsia="zh-CN"/>
        </w:rPr>
        <w:t>smoke or fire</w:t>
      </w:r>
      <w:r>
        <w:rPr>
          <w:lang w:val="en-US" w:eastAsia="zh-CN"/>
        </w:rPr>
        <w:t xml:space="preserve">. The sensor </w:t>
      </w:r>
      <w:r w:rsidR="00700E8D">
        <w:rPr>
          <w:lang w:val="en-US" w:eastAsia="zh-CN"/>
        </w:rPr>
        <w:t xml:space="preserve">having a SIM </w:t>
      </w:r>
      <w:r>
        <w:rPr>
          <w:lang w:val="en-US" w:eastAsia="zh-CN"/>
        </w:rPr>
        <w:t xml:space="preserve">is a </w:t>
      </w:r>
      <w:r w:rsidR="003F5FEE">
        <w:rPr>
          <w:lang w:val="en-US" w:eastAsia="zh-CN"/>
        </w:rPr>
        <w:t>3GPP-</w:t>
      </w:r>
      <w:r>
        <w:rPr>
          <w:lang w:val="en-US" w:eastAsia="zh-CN"/>
        </w:rPr>
        <w:t xml:space="preserve">capable </w:t>
      </w:r>
      <w:r w:rsidR="003F5FEE">
        <w:rPr>
          <w:lang w:val="en-US" w:eastAsia="zh-CN"/>
        </w:rPr>
        <w:t>UE</w:t>
      </w:r>
      <w:r>
        <w:rPr>
          <w:lang w:val="en-US" w:eastAsia="zh-CN"/>
        </w:rPr>
        <w:t xml:space="preserve"> </w:t>
      </w:r>
      <w:r w:rsidR="00647956">
        <w:rPr>
          <w:lang w:val="en-US" w:eastAsia="zh-CN"/>
        </w:rPr>
        <w:t xml:space="preserve">which is connecting to the </w:t>
      </w:r>
      <w:ins w:id="68" w:author="Huawei" w:date="2020-11-13T16:24:00Z">
        <w:r w:rsidR="000552E3" w:rsidRPr="005311F7">
          <w:rPr>
            <w:lang w:val="nl-NL" w:eastAsia="zh-CN"/>
          </w:rPr>
          <w:t>Premises Radio Access Station</w:t>
        </w:r>
      </w:ins>
      <w:del w:id="69" w:author="Huawei" w:date="2020-11-13T16:24:00Z">
        <w:r w:rsidR="00647956" w:rsidDel="000552E3">
          <w:rPr>
            <w:lang w:val="en-US" w:eastAsia="zh-CN"/>
          </w:rPr>
          <w:delText xml:space="preserve">indoor </w:delText>
        </w:r>
        <w:r w:rsidR="00281390" w:rsidDel="000552E3">
          <w:rPr>
            <w:lang w:val="en-US" w:eastAsia="zh-CN"/>
          </w:rPr>
          <w:delText>small</w:delText>
        </w:r>
        <w:r w:rsidR="00700E8D" w:rsidDel="000552E3">
          <w:rPr>
            <w:lang w:val="en-US" w:eastAsia="zh-CN"/>
          </w:rPr>
          <w:delText xml:space="preserve"> </w:delText>
        </w:r>
        <w:r w:rsidR="00647956" w:rsidDel="000552E3">
          <w:rPr>
            <w:lang w:val="en-US" w:eastAsia="zh-CN"/>
          </w:rPr>
          <w:delText>base station</w:delText>
        </w:r>
      </w:del>
      <w:r w:rsidR="00647956">
        <w:rPr>
          <w:lang w:val="en-US" w:eastAsia="zh-CN"/>
        </w:rPr>
        <w:t xml:space="preserve"> in the basement.</w:t>
      </w:r>
    </w:p>
    <w:p w:rsidR="00CA0E4B" w:rsidRDefault="001A26E4">
      <w:pPr>
        <w:pStyle w:val="4"/>
      </w:pPr>
      <w:r>
        <w:t>5.</w:t>
      </w:r>
      <w:r w:rsidR="0083764D">
        <w:rPr>
          <w:lang w:val="en-US" w:eastAsia="zh-CN"/>
        </w:rPr>
        <w:t>5</w:t>
      </w:r>
      <w:r>
        <w:t>.3</w:t>
      </w:r>
      <w:r>
        <w:tab/>
        <w:t>Service Flows</w:t>
      </w:r>
    </w:p>
    <w:p w:rsidR="00647956" w:rsidRDefault="00647956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lice is working alone at home, staying in her office in the attic. </w:t>
      </w:r>
      <w:r w:rsidR="00867ED6">
        <w:rPr>
          <w:lang w:val="en-US" w:eastAsia="zh-CN"/>
        </w:rPr>
        <w:t xml:space="preserve">Her smartphone is connecting to the </w:t>
      </w:r>
      <w:ins w:id="70" w:author="Huawei" w:date="2020-11-13T16:24:00Z">
        <w:r w:rsidR="000552E3" w:rsidRPr="005311F7">
          <w:rPr>
            <w:lang w:val="nl-NL" w:eastAsia="zh-CN"/>
          </w:rPr>
          <w:t>Premises Radio Access Station</w:t>
        </w:r>
      </w:ins>
      <w:del w:id="71" w:author="Huawei" w:date="2020-11-13T16:24:00Z">
        <w:r w:rsidR="00867ED6" w:rsidDel="000552E3">
          <w:rPr>
            <w:lang w:val="en-US" w:eastAsia="zh-CN"/>
          </w:rPr>
          <w:delText>indoor base station</w:delText>
        </w:r>
      </w:del>
      <w:r w:rsidR="00867ED6">
        <w:rPr>
          <w:lang w:val="en-US" w:eastAsia="zh-CN"/>
        </w:rPr>
        <w:t xml:space="preserve"> deployed in the attic.</w:t>
      </w:r>
    </w:p>
    <w:p w:rsidR="00867ED6" w:rsidRDefault="00867ED6">
      <w:pPr>
        <w:rPr>
          <w:lang w:val="en-US" w:eastAsia="zh-CN"/>
        </w:rPr>
      </w:pPr>
      <w:r>
        <w:rPr>
          <w:rFonts w:hint="eastAsia"/>
          <w:lang w:val="en-US" w:eastAsia="zh-CN"/>
        </w:rPr>
        <w:t>Suddenly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there</w:t>
      </w:r>
      <w:r>
        <w:rPr>
          <w:lang w:val="en-US" w:eastAsia="zh-CN"/>
        </w:rPr>
        <w:t xml:space="preserve"> is a fire in the basement.</w:t>
      </w:r>
    </w:p>
    <w:p w:rsidR="00867ED6" w:rsidRDefault="00867ED6">
      <w:pPr>
        <w:rPr>
          <w:lang w:val="en-US" w:eastAsia="zh-CN"/>
        </w:rPr>
      </w:pPr>
      <w:r>
        <w:rPr>
          <w:lang w:val="en-US" w:eastAsia="zh-CN"/>
        </w:rPr>
        <w:t>The security sensor detects the fire and smoke, and then immediately sends an alarm to Alice’s smartphone.</w:t>
      </w:r>
    </w:p>
    <w:p w:rsidR="00867ED6" w:rsidRDefault="00867ED6">
      <w:pPr>
        <w:rPr>
          <w:lang w:val="en-US" w:eastAsia="zh-CN"/>
        </w:rPr>
      </w:pPr>
      <w:r>
        <w:rPr>
          <w:lang w:val="en-US" w:eastAsia="zh-CN"/>
        </w:rPr>
        <w:t xml:space="preserve">The alarm message first reaches the </w:t>
      </w:r>
      <w:ins w:id="72" w:author="Huawei" w:date="2020-11-13T16:21:00Z">
        <w:r w:rsidR="007B329A" w:rsidRPr="005311F7">
          <w:rPr>
            <w:lang w:val="nl-NL" w:eastAsia="zh-CN"/>
          </w:rPr>
          <w:t>Evolved Residential Gateway</w:t>
        </w:r>
      </w:ins>
      <w:del w:id="73" w:author="Huawei" w:date="2020-11-13T16:21:00Z">
        <w:r w:rsidDel="007B329A">
          <w:rPr>
            <w:lang w:val="en-US" w:eastAsia="zh-CN"/>
          </w:rPr>
          <w:delText>residential gateway</w:delText>
        </w:r>
      </w:del>
      <w:r>
        <w:rPr>
          <w:lang w:val="en-US" w:eastAsia="zh-CN"/>
        </w:rPr>
        <w:t xml:space="preserve"> via the</w:t>
      </w:r>
      <w:ins w:id="74" w:author="Huawei" w:date="2020-11-13T16:32:00Z">
        <w:r w:rsidR="00F367AE">
          <w:rPr>
            <w:lang w:val="en-US" w:eastAsia="zh-CN"/>
          </w:rPr>
          <w:t xml:space="preserve"> </w:t>
        </w:r>
      </w:ins>
      <w:ins w:id="75" w:author="Huawei" w:date="2020-11-13T16:24:00Z">
        <w:r w:rsidR="000552E3" w:rsidRPr="005311F7">
          <w:rPr>
            <w:lang w:val="nl-NL" w:eastAsia="zh-CN"/>
          </w:rPr>
          <w:t>Premises Radio Access Station</w:t>
        </w:r>
      </w:ins>
      <w:del w:id="76" w:author="Huawei" w:date="2020-11-13T16:24:00Z">
        <w:r w:rsidDel="000552E3">
          <w:rPr>
            <w:lang w:val="en-US" w:eastAsia="zh-CN"/>
          </w:rPr>
          <w:delText xml:space="preserve"> indoor </w:delText>
        </w:r>
        <w:r w:rsidR="00281390" w:rsidDel="000552E3">
          <w:rPr>
            <w:lang w:val="en-US" w:eastAsia="zh-CN"/>
          </w:rPr>
          <w:delText>small</w:delText>
        </w:r>
        <w:r w:rsidR="00700E8D" w:rsidDel="000552E3">
          <w:rPr>
            <w:lang w:val="en-US" w:eastAsia="zh-CN"/>
          </w:rPr>
          <w:delText xml:space="preserve"> </w:delText>
        </w:r>
        <w:r w:rsidDel="000552E3">
          <w:rPr>
            <w:lang w:val="en-US" w:eastAsia="zh-CN"/>
          </w:rPr>
          <w:delText>base station</w:delText>
        </w:r>
      </w:del>
      <w:r>
        <w:rPr>
          <w:lang w:val="en-US" w:eastAsia="zh-CN"/>
        </w:rPr>
        <w:t xml:space="preserve"> in the basement, and then routed by the </w:t>
      </w:r>
      <w:ins w:id="77" w:author="Huawei" w:date="2020-11-13T16:21:00Z">
        <w:r w:rsidR="007B329A" w:rsidRPr="005311F7">
          <w:rPr>
            <w:lang w:val="nl-NL" w:eastAsia="zh-CN"/>
          </w:rPr>
          <w:t>Evolved Residential Gateway</w:t>
        </w:r>
      </w:ins>
      <w:del w:id="78" w:author="Huawei" w:date="2020-11-13T16:21:00Z">
        <w:r w:rsidDel="007B329A">
          <w:rPr>
            <w:lang w:val="en-US" w:eastAsia="zh-CN"/>
          </w:rPr>
          <w:delText>residential gateway</w:delText>
        </w:r>
      </w:del>
      <w:r>
        <w:rPr>
          <w:lang w:val="en-US" w:eastAsia="zh-CN"/>
        </w:rPr>
        <w:t xml:space="preserve"> to Alice smartphone via the </w:t>
      </w:r>
      <w:ins w:id="79" w:author="Huawei" w:date="2020-11-13T16:24:00Z">
        <w:r w:rsidR="000552E3" w:rsidRPr="005311F7">
          <w:rPr>
            <w:lang w:val="nl-NL" w:eastAsia="zh-CN"/>
          </w:rPr>
          <w:t>Premises Radio Access Station</w:t>
        </w:r>
      </w:ins>
      <w:del w:id="80" w:author="Huawei" w:date="2020-11-13T16:24:00Z">
        <w:r w:rsidDel="000552E3">
          <w:rPr>
            <w:lang w:val="en-US" w:eastAsia="zh-CN"/>
          </w:rPr>
          <w:delText xml:space="preserve">indoor </w:delText>
        </w:r>
        <w:r w:rsidR="00281390" w:rsidDel="000552E3">
          <w:rPr>
            <w:lang w:val="en-US" w:eastAsia="zh-CN"/>
          </w:rPr>
          <w:delText>small</w:delText>
        </w:r>
        <w:r w:rsidR="00700E8D" w:rsidDel="000552E3">
          <w:rPr>
            <w:lang w:val="en-US" w:eastAsia="zh-CN"/>
          </w:rPr>
          <w:delText xml:space="preserve"> </w:delText>
        </w:r>
        <w:r w:rsidDel="000552E3">
          <w:rPr>
            <w:lang w:val="en-US" w:eastAsia="zh-CN"/>
          </w:rPr>
          <w:delText>base station</w:delText>
        </w:r>
      </w:del>
      <w:r>
        <w:rPr>
          <w:lang w:val="en-US" w:eastAsia="zh-CN"/>
        </w:rPr>
        <w:t xml:space="preserve"> in the attic.</w:t>
      </w:r>
    </w:p>
    <w:p w:rsidR="00CA0E4B" w:rsidRDefault="001A26E4">
      <w:pPr>
        <w:pStyle w:val="4"/>
      </w:pPr>
      <w:r>
        <w:t>5.</w:t>
      </w:r>
      <w:r w:rsidR="0083764D">
        <w:rPr>
          <w:lang w:val="en-US" w:eastAsia="zh-CN"/>
        </w:rPr>
        <w:t>5</w:t>
      </w:r>
      <w:r>
        <w:t>.4</w:t>
      </w:r>
      <w:r>
        <w:tab/>
        <w:t>Post-Conditions</w:t>
      </w:r>
    </w:p>
    <w:p w:rsidR="00867ED6" w:rsidRPr="00867ED6" w:rsidRDefault="00867ED6">
      <w:pPr>
        <w:rPr>
          <w:lang w:val="en-US" w:eastAsia="zh-CN"/>
        </w:rPr>
      </w:pPr>
      <w:r>
        <w:rPr>
          <w:lang w:val="en-US" w:eastAsia="zh-CN"/>
        </w:rPr>
        <w:t>Alice reads the alarm message from her smartphone</w:t>
      </w:r>
      <w:r w:rsidR="007B59AE">
        <w:rPr>
          <w:lang w:val="en-US" w:eastAsia="zh-CN"/>
        </w:rPr>
        <w:t>. After double-check</w:t>
      </w:r>
      <w:r>
        <w:rPr>
          <w:lang w:val="en-US" w:eastAsia="zh-CN"/>
        </w:rPr>
        <w:t xml:space="preserve"> </w:t>
      </w:r>
      <w:r w:rsidR="007B59AE">
        <w:rPr>
          <w:lang w:val="en-US" w:eastAsia="zh-CN"/>
        </w:rPr>
        <w:t xml:space="preserve">the situations in the basement, Alice </w:t>
      </w:r>
      <w:r>
        <w:rPr>
          <w:lang w:val="en-US" w:eastAsia="zh-CN"/>
        </w:rPr>
        <w:t xml:space="preserve">makes the call to the fire policy. </w:t>
      </w:r>
    </w:p>
    <w:p w:rsidR="00CA0E4B" w:rsidRDefault="001A26E4">
      <w:pPr>
        <w:pStyle w:val="4"/>
      </w:pPr>
      <w:r>
        <w:t>5.</w:t>
      </w:r>
      <w:r w:rsidR="0083764D">
        <w:rPr>
          <w:lang w:val="en-US" w:eastAsia="zh-CN"/>
        </w:rPr>
        <w:t>5</w:t>
      </w:r>
      <w:r>
        <w:t>.</w:t>
      </w:r>
      <w:r>
        <w:rPr>
          <w:lang w:val="en-US"/>
        </w:rPr>
        <w:t>5</w:t>
      </w:r>
      <w:r>
        <w:tab/>
      </w:r>
      <w:r>
        <w:rPr>
          <w:rFonts w:hint="eastAsia"/>
          <w:lang w:val="en-US"/>
        </w:rPr>
        <w:t>Existing features partly or fully covering the use case functionality</w:t>
      </w:r>
    </w:p>
    <w:p w:rsidR="00CA0E4B" w:rsidRDefault="00C05627" w:rsidP="00C05627">
      <w:pPr>
        <w:suppressAutoHyphens/>
        <w:spacing w:line="276" w:lineRule="auto"/>
        <w:rPr>
          <w:ins w:id="81" w:author="Huawei" w:date="2020-11-13T16:48:00Z"/>
          <w:rFonts w:eastAsia="Calibri"/>
          <w:lang w:val="en-US"/>
        </w:rPr>
      </w:pPr>
      <w:r w:rsidRPr="009F4A1D">
        <w:rPr>
          <w:rFonts w:eastAsia="Calibri"/>
          <w:lang w:val="en-US"/>
        </w:rPr>
        <w:t xml:space="preserve">The 5G </w:t>
      </w:r>
      <w:r>
        <w:rPr>
          <w:rFonts w:eastAsia="Calibri"/>
          <w:lang w:val="en-US"/>
        </w:rPr>
        <w:t>s</w:t>
      </w:r>
      <w:r w:rsidRPr="009F4A1D">
        <w:rPr>
          <w:rFonts w:eastAsia="Calibri"/>
          <w:lang w:val="en-US"/>
        </w:rPr>
        <w:t>ystem shall support on-demand establishment o</w:t>
      </w:r>
      <w:r>
        <w:rPr>
          <w:rFonts w:eastAsia="Calibri"/>
          <w:lang w:val="en-US"/>
        </w:rPr>
        <w:t xml:space="preserve">f UE to UE, multicast, and broadcast private communication </w:t>
      </w:r>
      <w:r w:rsidRPr="009F4A1D">
        <w:rPr>
          <w:rFonts w:eastAsia="Calibri"/>
          <w:lang w:val="en-US"/>
        </w:rPr>
        <w:t xml:space="preserve">between </w:t>
      </w:r>
      <w:r>
        <w:rPr>
          <w:rFonts w:eastAsia="Calibri"/>
          <w:lang w:val="en-US"/>
        </w:rPr>
        <w:t xml:space="preserve">members </w:t>
      </w:r>
      <w:r w:rsidRPr="009F4A1D">
        <w:rPr>
          <w:rFonts w:eastAsia="Calibri"/>
          <w:lang w:val="en-US"/>
        </w:rPr>
        <w:t xml:space="preserve">UEs </w:t>
      </w:r>
      <w:r>
        <w:rPr>
          <w:rFonts w:eastAsia="Calibri"/>
          <w:lang w:val="en-US"/>
        </w:rPr>
        <w:t>of the same 5G LAN-VN. M</w:t>
      </w:r>
      <w:r w:rsidRPr="009F4A1D">
        <w:rPr>
          <w:rFonts w:eastAsia="Calibri"/>
          <w:lang w:val="en-US"/>
        </w:rPr>
        <w:t>ultiple types of data communication</w:t>
      </w:r>
      <w:r>
        <w:rPr>
          <w:rFonts w:eastAsia="Calibri"/>
          <w:lang w:val="en-US"/>
        </w:rPr>
        <w:t xml:space="preserve"> shall be supported, a</w:t>
      </w:r>
      <w:r w:rsidRPr="009F4A1D">
        <w:rPr>
          <w:rFonts w:eastAsia="Calibri"/>
          <w:lang w:val="en-US"/>
        </w:rPr>
        <w:t xml:space="preserve">t least IP </w:t>
      </w:r>
      <w:r>
        <w:rPr>
          <w:rFonts w:eastAsia="Calibri"/>
          <w:lang w:val="en-US"/>
        </w:rPr>
        <w:t>and Ethernet.</w:t>
      </w:r>
    </w:p>
    <w:p w:rsidR="00B04F90" w:rsidDel="00726E58" w:rsidRDefault="00726E58" w:rsidP="00C05627">
      <w:pPr>
        <w:suppressAutoHyphens/>
        <w:spacing w:line="276" w:lineRule="auto"/>
        <w:rPr>
          <w:del w:id="82" w:author="Huawei" w:date="2020-11-13T17:30:00Z"/>
          <w:lang w:eastAsia="zh-CN"/>
        </w:rPr>
      </w:pPr>
      <w:ins w:id="83" w:author="Huawei" w:date="2020-11-13T17:28:00Z">
        <w:r>
          <w:rPr>
            <w:lang w:eastAsia="zh-CN"/>
          </w:rPr>
          <w:t xml:space="preserve">TS 22.261 specifies the requirement </w:t>
        </w:r>
      </w:ins>
      <w:ins w:id="84" w:author="Huawei" w:date="2020-11-13T17:29:00Z">
        <w:r>
          <w:rPr>
            <w:lang w:eastAsia="zh-CN"/>
          </w:rPr>
          <w:t>to support</w:t>
        </w:r>
      </w:ins>
      <w:ins w:id="85" w:author="Huawei" w:date="2020-11-13T17:28:00Z">
        <w:r>
          <w:rPr>
            <w:lang w:eastAsia="zh-CN"/>
          </w:rPr>
          <w:t xml:space="preserve"> E2E QoS for a service, however, </w:t>
        </w:r>
      </w:ins>
      <w:ins w:id="86" w:author="Huawei" w:date="2020-11-13T17:29:00Z">
        <w:r>
          <w:rPr>
            <w:lang w:eastAsia="zh-CN"/>
          </w:rPr>
          <w:t xml:space="preserve">the existing requirement only consider QoS in the access networks, backhaul, core network and network to network interconnect. </w:t>
        </w:r>
      </w:ins>
      <w:ins w:id="87" w:author="Huawei" w:date="2020-11-13T17:30:00Z">
        <w:r>
          <w:rPr>
            <w:lang w:eastAsia="zh-CN"/>
          </w:rPr>
          <w:t xml:space="preserve">The QoS between UE, PRAS and eRG is not covered yet. </w:t>
        </w:r>
      </w:ins>
    </w:p>
    <w:p w:rsidR="00726E58" w:rsidRPr="00726E58" w:rsidRDefault="00726E58" w:rsidP="00726E58">
      <w:pPr>
        <w:rPr>
          <w:ins w:id="88" w:author="Huawei" w:date="2020-11-13T17:33:00Z"/>
          <w:lang w:eastAsia="zh-CN"/>
        </w:rPr>
      </w:pPr>
    </w:p>
    <w:p w:rsidR="008E670C" w:rsidRPr="008E670C" w:rsidDel="008E670C" w:rsidRDefault="008E670C" w:rsidP="008E670C">
      <w:pPr>
        <w:rPr>
          <w:ins w:id="89" w:author="Huawei" w:date="2020-11-12T14:43:00Z"/>
          <w:del w:id="90" w:author="Wangyuan (Eric)" w:date="2020-11-12T14:39:00Z"/>
          <w:lang w:eastAsia="zh-CN"/>
        </w:rPr>
      </w:pPr>
      <w:ins w:id="91" w:author="Huawei" w:date="2020-11-12T14:43:00Z">
        <w:r>
          <w:rPr>
            <w:lang w:eastAsia="zh-CN"/>
          </w:rPr>
          <w:t xml:space="preserve">TS 22.261 </w:t>
        </w:r>
        <w:r>
          <w:rPr>
            <w:rFonts w:hint="eastAsia"/>
            <w:lang w:eastAsia="zh-CN"/>
          </w:rPr>
          <w:t>specifies</w:t>
        </w:r>
        <w:r>
          <w:rPr>
            <w:lang w:eastAsia="zh-CN"/>
          </w:rPr>
          <w:t xml:space="preserve"> the requirements for routing efficiency</w:t>
        </w:r>
      </w:ins>
      <w:ins w:id="92" w:author="Huawei" w:date="2020-11-13T17:32:00Z">
        <w:r w:rsidR="00726E58">
          <w:rPr>
            <w:lang w:eastAsia="zh-CN"/>
          </w:rPr>
          <w:t xml:space="preserve"> within the 5GC</w:t>
        </w:r>
      </w:ins>
      <w:ins w:id="93" w:author="Huawei" w:date="2020-11-12T14:43:00Z">
        <w:r>
          <w:rPr>
            <w:lang w:eastAsia="zh-CN"/>
          </w:rPr>
          <w:t xml:space="preserve">, e.g., private communication for 5G LAN-type service. </w:t>
        </w:r>
      </w:ins>
      <w:ins w:id="94" w:author="Huawei" w:date="2020-11-13T17:31:00Z">
        <w:r w:rsidR="00726E58">
          <w:rPr>
            <w:lang w:eastAsia="zh-CN"/>
          </w:rPr>
          <w:t xml:space="preserve">However, the efficient routing on eRG is not covered yet. </w:t>
        </w:r>
      </w:ins>
    </w:p>
    <w:p w:rsidR="008E670C" w:rsidRPr="008E670C" w:rsidRDefault="008E670C" w:rsidP="00C05627">
      <w:pPr>
        <w:suppressAutoHyphens/>
        <w:spacing w:line="276" w:lineRule="auto"/>
        <w:rPr>
          <w:ins w:id="95" w:author="Wangyuan (Eric)" w:date="2020-11-12T14:39:00Z"/>
          <w:rFonts w:eastAsia="Calibri"/>
        </w:rPr>
      </w:pPr>
    </w:p>
    <w:p w:rsidR="00CA0E4B" w:rsidRDefault="001A26E4">
      <w:pPr>
        <w:pStyle w:val="4"/>
      </w:pPr>
      <w:r>
        <w:lastRenderedPageBreak/>
        <w:t>5.</w:t>
      </w:r>
      <w:r w:rsidR="0083764D">
        <w:rPr>
          <w:lang w:val="en-US" w:eastAsia="zh-CN"/>
        </w:rPr>
        <w:t>5</w:t>
      </w:r>
      <w:r>
        <w:t>.</w:t>
      </w:r>
      <w:r>
        <w:rPr>
          <w:rFonts w:hint="eastAsia"/>
          <w:lang w:val="en-US" w:eastAsia="zh-CN"/>
        </w:rPr>
        <w:t>6</w:t>
      </w:r>
      <w:r>
        <w:tab/>
        <w:t>Potential New Requirements needed to support the use case</w:t>
      </w:r>
    </w:p>
    <w:p w:rsidR="000552E3" w:rsidRPr="00C234B8" w:rsidRDefault="003F5FEE">
      <w:pPr>
        <w:rPr>
          <w:lang w:val="en-US" w:eastAsia="zh-CN"/>
        </w:rPr>
      </w:pPr>
      <w:r>
        <w:t xml:space="preserve">[PR. 001] </w:t>
      </w:r>
      <w:r w:rsidR="00C05627">
        <w:rPr>
          <w:rFonts w:hint="eastAsia"/>
          <w:lang w:val="en-US" w:eastAsia="zh-CN"/>
        </w:rPr>
        <w:t>T</w:t>
      </w:r>
      <w:r w:rsidR="00C05627">
        <w:rPr>
          <w:lang w:val="en-US" w:eastAsia="zh-CN"/>
        </w:rPr>
        <w:t xml:space="preserve">he 5G system shall be able to provide </w:t>
      </w:r>
      <w:del w:id="96" w:author="Huawei" w:date="2020-11-13T16:57:00Z">
        <w:r w:rsidR="00C05627" w:rsidDel="00C234B8">
          <w:rPr>
            <w:lang w:val="en-US" w:eastAsia="zh-CN"/>
          </w:rPr>
          <w:delText xml:space="preserve">E2E </w:delText>
        </w:r>
      </w:del>
      <w:r w:rsidR="00C05627">
        <w:rPr>
          <w:lang w:val="en-US" w:eastAsia="zh-CN"/>
        </w:rPr>
        <w:t xml:space="preserve">QoS control for the communication path between </w:t>
      </w:r>
      <w:del w:id="97" w:author="Wangyuan (Eric)" w:date="2020-10-26T22:49:00Z">
        <w:r w:rsidR="00C05627" w:rsidDel="00004D75">
          <w:rPr>
            <w:lang w:val="en-US" w:eastAsia="zh-CN"/>
          </w:rPr>
          <w:delText xml:space="preserve">the </w:delText>
        </w:r>
      </w:del>
      <w:ins w:id="98" w:author="Wangyuan (Eric)" w:date="2020-10-26T22:49:00Z">
        <w:r w:rsidR="00004D75">
          <w:rPr>
            <w:lang w:val="en-US" w:eastAsia="zh-CN"/>
          </w:rPr>
          <w:t xml:space="preserve">a </w:t>
        </w:r>
      </w:ins>
      <w:r w:rsidR="00C05627">
        <w:rPr>
          <w:lang w:val="en-US" w:eastAsia="zh-CN"/>
        </w:rPr>
        <w:t>UE</w:t>
      </w:r>
      <w:r w:rsidR="004B430B">
        <w:rPr>
          <w:lang w:val="en-US" w:eastAsia="zh-CN"/>
        </w:rPr>
        <w:t xml:space="preserve"> </w:t>
      </w:r>
      <w:r w:rsidR="00C05627">
        <w:rPr>
          <w:lang w:val="en-US" w:eastAsia="zh-CN"/>
        </w:rPr>
        <w:t xml:space="preserve">and </w:t>
      </w:r>
      <w:r w:rsidR="007D6EA0">
        <w:rPr>
          <w:lang w:val="en-US" w:eastAsia="zh-CN"/>
        </w:rPr>
        <w:t>a</w:t>
      </w:r>
      <w:ins w:id="99" w:author="Huawei" w:date="2020-11-13T16:24:00Z">
        <w:r w:rsidR="000552E3">
          <w:rPr>
            <w:lang w:val="en-US" w:eastAsia="zh-CN"/>
          </w:rPr>
          <w:t>n</w:t>
        </w:r>
      </w:ins>
      <w:r w:rsidR="007D6EA0">
        <w:rPr>
          <w:lang w:val="en-US" w:eastAsia="zh-CN"/>
        </w:rPr>
        <w:t xml:space="preserve"> </w:t>
      </w:r>
      <w:ins w:id="100" w:author="Huawei" w:date="2020-11-13T16:21:00Z">
        <w:r w:rsidR="007B329A" w:rsidRPr="005311F7">
          <w:rPr>
            <w:lang w:val="nl-NL" w:eastAsia="zh-CN"/>
          </w:rPr>
          <w:t>Evolved Residential Gateway</w:t>
        </w:r>
      </w:ins>
      <w:del w:id="101" w:author="Huawei" w:date="2020-11-13T16:21:00Z">
        <w:r w:rsidR="00C05627" w:rsidDel="007B329A">
          <w:rPr>
            <w:lang w:val="en-US" w:eastAsia="zh-CN"/>
          </w:rPr>
          <w:delText>residential gateway</w:delText>
        </w:r>
      </w:del>
      <w:r w:rsidR="00C05627">
        <w:rPr>
          <w:lang w:val="en-US" w:eastAsia="zh-CN"/>
        </w:rPr>
        <w:t xml:space="preserve"> via </w:t>
      </w:r>
      <w:r w:rsidR="007D6EA0">
        <w:rPr>
          <w:lang w:val="en-US" w:eastAsia="zh-CN"/>
        </w:rPr>
        <w:t>a</w:t>
      </w:r>
      <w:del w:id="102" w:author="Huawei" w:date="2020-11-13T16:24:00Z">
        <w:r w:rsidR="004B430B" w:rsidDel="000552E3">
          <w:rPr>
            <w:lang w:val="en-US" w:eastAsia="zh-CN"/>
          </w:rPr>
          <w:delText>n</w:delText>
        </w:r>
      </w:del>
      <w:r w:rsidR="007D6EA0">
        <w:rPr>
          <w:lang w:val="en-US" w:eastAsia="zh-CN"/>
        </w:rPr>
        <w:t xml:space="preserve"> </w:t>
      </w:r>
      <w:ins w:id="103" w:author="Huawei" w:date="2020-11-13T16:24:00Z">
        <w:r w:rsidR="000552E3" w:rsidRPr="005311F7">
          <w:rPr>
            <w:lang w:val="nl-NL" w:eastAsia="zh-CN"/>
          </w:rPr>
          <w:t>Premises Radio Access Station</w:t>
        </w:r>
      </w:ins>
      <w:del w:id="104" w:author="Huawei" w:date="2020-11-13T16:24:00Z">
        <w:r w:rsidR="00C05627" w:rsidDel="000552E3">
          <w:rPr>
            <w:lang w:val="en-US" w:eastAsia="zh-CN"/>
          </w:rPr>
          <w:delText>indoor</w:delText>
        </w:r>
        <w:r w:rsidR="00700E8D" w:rsidDel="000552E3">
          <w:rPr>
            <w:lang w:val="en-US" w:eastAsia="zh-CN"/>
          </w:rPr>
          <w:delText xml:space="preserve"> </w:delText>
        </w:r>
        <w:r w:rsidR="00281390" w:rsidDel="000552E3">
          <w:rPr>
            <w:lang w:val="en-US" w:eastAsia="zh-CN"/>
          </w:rPr>
          <w:delText>small</w:delText>
        </w:r>
        <w:r w:rsidR="00C05627" w:rsidDel="000552E3">
          <w:rPr>
            <w:lang w:val="en-US" w:eastAsia="zh-CN"/>
          </w:rPr>
          <w:delText xml:space="preserve"> base station</w:delText>
        </w:r>
      </w:del>
      <w:r w:rsidR="00C05627">
        <w:rPr>
          <w:lang w:val="en-US" w:eastAsia="zh-CN"/>
        </w:rPr>
        <w:t>.</w:t>
      </w:r>
    </w:p>
    <w:p w:rsidR="000552E3" w:rsidDel="00726E58" w:rsidRDefault="003F5FEE" w:rsidP="007D6EA0">
      <w:pPr>
        <w:rPr>
          <w:del w:id="105" w:author="Huawei" w:date="2020-11-13T16:40:00Z"/>
          <w:lang w:val="en-US" w:eastAsia="zh-CN"/>
        </w:rPr>
      </w:pPr>
      <w:r>
        <w:rPr>
          <w:lang w:val="en-US" w:eastAsia="zh-CN"/>
        </w:rPr>
        <w:t xml:space="preserve">[PR. 002] </w:t>
      </w:r>
      <w:r w:rsidR="00C05627">
        <w:t xml:space="preserve">The 5G system shall be able to support </w:t>
      </w:r>
      <w:r w:rsidR="0051776E">
        <w:t xml:space="preserve">efficient </w:t>
      </w:r>
      <w:r w:rsidR="00C05627">
        <w:t xml:space="preserve">routing </w:t>
      </w:r>
      <w:r w:rsidR="0051776E">
        <w:rPr>
          <w:rFonts w:hint="eastAsia"/>
          <w:lang w:eastAsia="zh-CN"/>
        </w:rPr>
        <w:t>for</w:t>
      </w:r>
      <w:r w:rsidR="00C05627">
        <w:t xml:space="preserve"> </w:t>
      </w:r>
      <w:ins w:id="106" w:author="Wangyuan (Eric)" w:date="2020-10-26T22:50:00Z">
        <w:r w:rsidR="00004D75">
          <w:t xml:space="preserve">the </w:t>
        </w:r>
      </w:ins>
      <w:del w:id="107" w:author="Wangyuan (Eric)" w:date="2020-11-03T18:11:00Z">
        <w:r w:rsidR="00C05627" w:rsidDel="00CC4154">
          <w:delText xml:space="preserve">communication </w:delText>
        </w:r>
      </w:del>
      <w:ins w:id="108" w:author="Wangyuan (Eric)" w:date="2020-11-03T18:11:00Z">
        <w:r w:rsidR="00CC4154">
          <w:t xml:space="preserve">data </w:t>
        </w:r>
      </w:ins>
      <w:ins w:id="109" w:author="Wangyuan (Eric)" w:date="2020-11-03T18:12:00Z">
        <w:r w:rsidR="00CC4154">
          <w:t>traffic</w:t>
        </w:r>
      </w:ins>
      <w:ins w:id="110" w:author="Wangyuan (Eric)" w:date="2020-11-03T18:11:00Z">
        <w:r w:rsidR="00CC4154">
          <w:t xml:space="preserve"> </w:t>
        </w:r>
      </w:ins>
      <w:r w:rsidR="00C05627">
        <w:t xml:space="preserve">between </w:t>
      </w:r>
      <w:ins w:id="111" w:author="Wangyuan (Eric)" w:date="2020-10-26T22:50:00Z">
        <w:r w:rsidR="00004D75">
          <w:t xml:space="preserve">two </w:t>
        </w:r>
      </w:ins>
      <w:r w:rsidR="00C05627">
        <w:t>UEs</w:t>
      </w:r>
      <w:r w:rsidR="004B430B">
        <w:t xml:space="preserve"> </w:t>
      </w:r>
      <w:del w:id="112" w:author="Wangyuan (Eric)" w:date="2020-10-26T22:50:00Z">
        <w:r w:rsidR="004B430B" w:rsidDel="00004D75">
          <w:delText xml:space="preserve">(both connecting to a residential gate way via indoor </w:delText>
        </w:r>
        <w:r w:rsidR="00281390" w:rsidDel="00004D75">
          <w:delText>small</w:delText>
        </w:r>
        <w:r w:rsidR="004B430B" w:rsidDel="00004D75">
          <w:delText xml:space="preserve"> base stations)</w:delText>
        </w:r>
      </w:del>
      <w:r w:rsidR="004B430B">
        <w:t xml:space="preserve"> </w:t>
      </w:r>
      <w:r w:rsidR="0051776E">
        <w:rPr>
          <w:rFonts w:hint="eastAsia"/>
          <w:lang w:eastAsia="zh-CN"/>
        </w:rPr>
        <w:t>via</w:t>
      </w:r>
      <w:r w:rsidR="00C05627">
        <w:t xml:space="preserve"> </w:t>
      </w:r>
      <w:ins w:id="113" w:author="Wangyuan (Eric)" w:date="2020-10-26T22:52:00Z">
        <w:r w:rsidR="00004D75">
          <w:t>a</w:t>
        </w:r>
      </w:ins>
      <w:ins w:id="114" w:author="Huawei" w:date="2020-11-13T19:15:00Z">
        <w:r w:rsidR="00E44DB1">
          <w:t>n</w:t>
        </w:r>
      </w:ins>
      <w:del w:id="115" w:author="Wangyuan (Eric)" w:date="2020-10-26T22:52:00Z">
        <w:r w:rsidR="00C05627" w:rsidDel="00004D75">
          <w:delText>the</w:delText>
        </w:r>
      </w:del>
      <w:r w:rsidR="00C05627">
        <w:t xml:space="preserve"> </w:t>
      </w:r>
      <w:ins w:id="116" w:author="Huawei" w:date="2020-11-13T16:21:00Z">
        <w:r w:rsidR="007B329A" w:rsidRPr="005311F7">
          <w:rPr>
            <w:lang w:val="nl-NL" w:eastAsia="zh-CN"/>
          </w:rPr>
          <w:t>Evolved Residential Gateway</w:t>
        </w:r>
      </w:ins>
      <w:del w:id="117" w:author="Huawei" w:date="2020-11-13T16:21:00Z">
        <w:r w:rsidR="00C05627" w:rsidDel="007B329A">
          <w:delText>residential gateway</w:delText>
        </w:r>
      </w:del>
      <w:r w:rsidR="00592CFB">
        <w:t xml:space="preserve"> </w:t>
      </w:r>
      <w:ins w:id="118" w:author="Wangyuan (Eric)" w:date="2020-10-26T22:50:00Z">
        <w:r w:rsidR="00004D75">
          <w:t xml:space="preserve">(i.e., </w:t>
        </w:r>
      </w:ins>
      <w:r w:rsidR="00592CFB">
        <w:t xml:space="preserve">without going through the </w:t>
      </w:r>
      <w:ins w:id="119" w:author="Huawei" w:date="2020-11-12T18:59:00Z">
        <w:r w:rsidR="00FA6C75">
          <w:t xml:space="preserve">NG-RAN and </w:t>
        </w:r>
      </w:ins>
      <w:r w:rsidR="00592CFB">
        <w:t>5GC</w:t>
      </w:r>
      <w:ins w:id="120" w:author="Wangyuan (Eric)" w:date="2020-10-26T22:50:00Z">
        <w:r w:rsidR="00004D75">
          <w:t xml:space="preserve">), where both UEs are </w:t>
        </w:r>
      </w:ins>
      <w:ins w:id="121" w:author="Wangyuan (Eric)" w:date="2020-10-26T22:51:00Z">
        <w:r w:rsidR="00004D75">
          <w:t xml:space="preserve">connected to the </w:t>
        </w:r>
      </w:ins>
      <w:ins w:id="122" w:author="Huawei" w:date="2020-11-13T16:26:00Z">
        <w:r w:rsidR="000552E3" w:rsidRPr="005311F7">
          <w:rPr>
            <w:lang w:val="nl-NL" w:eastAsia="zh-CN"/>
          </w:rPr>
          <w:t>Evolved Residential Gateway</w:t>
        </w:r>
      </w:ins>
      <w:ins w:id="123" w:author="Wangyuan (Eric)" w:date="2020-10-26T22:51:00Z">
        <w:del w:id="124" w:author="Huawei" w:date="2020-11-13T16:26:00Z">
          <w:r w:rsidR="00004D75" w:rsidDel="000552E3">
            <w:delText>residential gateway</w:delText>
          </w:r>
        </w:del>
        <w:r w:rsidR="00004D75">
          <w:t xml:space="preserve"> via a same or different </w:t>
        </w:r>
      </w:ins>
      <w:ins w:id="125" w:author="Huawei" w:date="2020-11-13T16:25:00Z">
        <w:r w:rsidR="000552E3" w:rsidRPr="005311F7">
          <w:rPr>
            <w:lang w:val="nl-NL" w:eastAsia="zh-CN"/>
          </w:rPr>
          <w:t>Premises Radio Access Station</w:t>
        </w:r>
      </w:ins>
      <w:ins w:id="126" w:author="Wangyuan (Eric)" w:date="2020-10-26T22:51:00Z">
        <w:del w:id="127" w:author="Huawei" w:date="2020-11-13T16:25:00Z">
          <w:r w:rsidR="00004D75" w:rsidDel="000552E3">
            <w:delText>indoor small base station</w:delText>
          </w:r>
        </w:del>
        <w:r w:rsidR="00004D75">
          <w:t>s</w:t>
        </w:r>
      </w:ins>
      <w:r w:rsidR="00C05627">
        <w:t>.</w:t>
      </w:r>
      <w:r>
        <w:rPr>
          <w:lang w:val="en-US" w:eastAsia="zh-CN"/>
        </w:rPr>
        <w:t xml:space="preserve"> </w:t>
      </w:r>
    </w:p>
    <w:p w:rsidR="00726E58" w:rsidRDefault="00726E58">
      <w:pPr>
        <w:rPr>
          <w:ins w:id="128" w:author="Huawei" w:date="2020-11-13T17:33:00Z"/>
          <w:lang w:val="en-US" w:eastAsia="zh-CN"/>
        </w:rPr>
      </w:pPr>
    </w:p>
    <w:p w:rsidR="007D6EA0" w:rsidRDefault="007D6EA0" w:rsidP="007D6EA0"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 xml:space="preserve">PR. 003] The </w:t>
      </w:r>
      <w:r>
        <w:t xml:space="preserve">5G system shall </w:t>
      </w:r>
      <w:ins w:id="129" w:author="Huawei" w:date="2020-11-13T16:52:00Z">
        <w:r w:rsidR="00C234B8">
          <w:t xml:space="preserve">support a mechanism to minimize the security impact </w:t>
        </w:r>
      </w:ins>
      <w:ins w:id="130" w:author="Huawei" w:date="2020-11-13T16:53:00Z">
        <w:r w:rsidR="00C234B8">
          <w:t xml:space="preserve">on any PLMN or broadband access network </w:t>
        </w:r>
      </w:ins>
      <w:del w:id="131" w:author="Huawei" w:date="2020-11-13T16:53:00Z">
        <w:r w:rsidDel="00C234B8">
          <w:delText>ensure the use of</w:delText>
        </w:r>
      </w:del>
      <w:ins w:id="132" w:author="Huawei" w:date="2020-11-13T16:53:00Z">
        <w:r w:rsidR="00C234B8">
          <w:t>when using</w:t>
        </w:r>
      </w:ins>
      <w:r>
        <w:t xml:space="preserve"> a</w:t>
      </w:r>
      <w:ins w:id="133" w:author="Huawei" w:date="2020-11-13T16:26:00Z">
        <w:r w:rsidR="000552E3">
          <w:t>n</w:t>
        </w:r>
      </w:ins>
      <w:r>
        <w:t xml:space="preserve"> </w:t>
      </w:r>
      <w:ins w:id="134" w:author="Huawei" w:date="2020-11-13T16:26:00Z">
        <w:r w:rsidR="000552E3" w:rsidRPr="005311F7">
          <w:rPr>
            <w:lang w:val="nl-NL" w:eastAsia="zh-CN"/>
          </w:rPr>
          <w:t>Evolved Residential Gateway</w:t>
        </w:r>
      </w:ins>
      <w:del w:id="135" w:author="Huawei" w:date="2020-11-13T16:26:00Z">
        <w:r w:rsidDel="000552E3">
          <w:delText>residential gateway</w:delText>
        </w:r>
      </w:del>
      <w:del w:id="136" w:author="Huawei" w:date="2020-11-13T16:53:00Z">
        <w:r w:rsidDel="00C234B8">
          <w:delText xml:space="preserve"> does not compromise the security of any PLMN or broadband access network.</w:delText>
        </w:r>
      </w:del>
    </w:p>
    <w:p w:rsidR="007D6EA0" w:rsidRDefault="007D6EA0" w:rsidP="007D6EA0">
      <w:r>
        <w:t>[PR.004] The 5G system shall</w:t>
      </w:r>
      <w:del w:id="137" w:author="Huawei" w:date="2020-11-13T16:52:00Z">
        <w:r w:rsidDel="00C234B8">
          <w:delText xml:space="preserve"> </w:delText>
        </w:r>
      </w:del>
      <w:ins w:id="138" w:author="Huawei" w:date="2020-11-13T16:50:00Z">
        <w:r w:rsidR="00B04F90">
          <w:t xml:space="preserve"> </w:t>
        </w:r>
      </w:ins>
      <w:ins w:id="139" w:author="Huawei" w:date="2020-11-13T16:54:00Z">
        <w:r w:rsidR="00C234B8">
          <w:t xml:space="preserve">support a mechanism to minimize the security impact on </w:t>
        </w:r>
        <w:bookmarkStart w:id="140" w:name="_GoBack"/>
        <w:bookmarkEnd w:id="140"/>
        <w:r w:rsidR="00C234B8">
          <w:t xml:space="preserve">the UE </w:t>
        </w:r>
      </w:ins>
      <w:ins w:id="141" w:author="Huawei" w:date="2020-11-13T16:55:00Z">
        <w:r w:rsidR="00C234B8">
          <w:t xml:space="preserve">when </w:t>
        </w:r>
      </w:ins>
      <w:del w:id="142" w:author="Huawei" w:date="2020-11-13T16:55:00Z">
        <w:r w:rsidDel="00C234B8">
          <w:delText>ensure the use of</w:delText>
        </w:r>
      </w:del>
      <w:ins w:id="143" w:author="Huawei" w:date="2020-11-13T16:55:00Z">
        <w:r w:rsidR="00C234B8">
          <w:t>using</w:t>
        </w:r>
      </w:ins>
      <w:r>
        <w:t xml:space="preserve"> a</w:t>
      </w:r>
      <w:ins w:id="144" w:author="Huawei" w:date="2020-11-13T16:26:00Z">
        <w:r w:rsidR="000552E3">
          <w:t>n</w:t>
        </w:r>
      </w:ins>
      <w:r>
        <w:t xml:space="preserve"> </w:t>
      </w:r>
      <w:ins w:id="145" w:author="Huawei" w:date="2020-11-13T16:26:00Z">
        <w:r w:rsidR="000552E3" w:rsidRPr="005311F7">
          <w:rPr>
            <w:lang w:val="nl-NL" w:eastAsia="zh-CN"/>
          </w:rPr>
          <w:t>Evolved Residential Gateway</w:t>
        </w:r>
      </w:ins>
      <w:del w:id="146" w:author="Huawei" w:date="2020-11-13T16:26:00Z">
        <w:r w:rsidDel="000552E3">
          <w:delText>residential gateway</w:delText>
        </w:r>
      </w:del>
      <w:del w:id="147" w:author="Huawei" w:date="2020-11-13T16:55:00Z">
        <w:r w:rsidDel="00C234B8">
          <w:delText xml:space="preserve"> does not compromise the security of the UE</w:delText>
        </w:r>
      </w:del>
      <w:r>
        <w:t xml:space="preserve">. </w:t>
      </w:r>
    </w:p>
    <w:p w:rsidR="007D6EA0" w:rsidRDefault="007D6EA0" w:rsidP="007D6EA0">
      <w:r>
        <w:t>[PR. 005] The 5G system shall enable the network operator associated with a</w:t>
      </w:r>
      <w:ins w:id="148" w:author="Huawei" w:date="2020-11-13T16:26:00Z">
        <w:r w:rsidR="000552E3">
          <w:t>n</w:t>
        </w:r>
      </w:ins>
      <w:r>
        <w:t xml:space="preserve"> </w:t>
      </w:r>
      <w:ins w:id="149" w:author="Huawei" w:date="2020-11-13T16:26:00Z">
        <w:r w:rsidR="000552E3" w:rsidRPr="005311F7">
          <w:rPr>
            <w:lang w:val="nl-NL" w:eastAsia="zh-CN"/>
          </w:rPr>
          <w:t>Evolved Residential Gateway</w:t>
        </w:r>
      </w:ins>
      <w:del w:id="150" w:author="Huawei" w:date="2020-11-13T16:26:00Z">
        <w:r w:rsidDel="000552E3">
          <w:delText>residential gateway</w:delText>
        </w:r>
      </w:del>
      <w:r>
        <w:t xml:space="preserve"> to control the security policy of the</w:t>
      </w:r>
      <w:r w:rsidRPr="007D6EA0">
        <w:t xml:space="preserve"> </w:t>
      </w:r>
      <w:ins w:id="151" w:author="Huawei" w:date="2020-11-13T16:26:00Z">
        <w:r w:rsidR="000552E3" w:rsidRPr="005311F7">
          <w:rPr>
            <w:lang w:val="nl-NL" w:eastAsia="zh-CN"/>
          </w:rPr>
          <w:t>Evolved Residential Gateway</w:t>
        </w:r>
      </w:ins>
      <w:del w:id="152" w:author="Huawei" w:date="2020-11-13T16:26:00Z">
        <w:r w:rsidDel="000552E3">
          <w:delText>residential gateway</w:delText>
        </w:r>
      </w:del>
      <w:r>
        <w:t xml:space="preserve">. </w:t>
      </w:r>
    </w:p>
    <w:p w:rsidR="003F5FEE" w:rsidDel="007D6EA0" w:rsidRDefault="007D6EA0" w:rsidP="007D6EA0">
      <w:pPr>
        <w:rPr>
          <w:del w:id="153" w:author="Wangyuan (Eric)" w:date="2020-08-25T11:01:00Z"/>
        </w:rPr>
      </w:pPr>
      <w:r>
        <w:t>[PR 006] The 5G system shall ensure a</w:t>
      </w:r>
      <w:ins w:id="154" w:author="Huawei" w:date="2020-11-13T16:33:00Z">
        <w:r w:rsidR="00F367AE">
          <w:t>n</w:t>
        </w:r>
      </w:ins>
      <w:r>
        <w:t xml:space="preserve"> </w:t>
      </w:r>
      <w:ins w:id="155" w:author="Huawei" w:date="2020-11-13T16:33:00Z">
        <w:r w:rsidR="00F367AE" w:rsidRPr="005311F7">
          <w:rPr>
            <w:lang w:val="nl-NL" w:eastAsia="zh-CN"/>
          </w:rPr>
          <w:t>Evolved Residential Gateway</w:t>
        </w:r>
      </w:ins>
      <w:del w:id="156" w:author="Huawei" w:date="2020-11-13T16:33:00Z">
        <w:r w:rsidDel="00F367AE">
          <w:delText>residential gateway</w:delText>
        </w:r>
      </w:del>
      <w:r w:rsidRPr="00B0377B">
        <w:t xml:space="preserve"> </w:t>
      </w:r>
      <w:r>
        <w:t>does</w:t>
      </w:r>
      <w:r w:rsidRPr="00B0377B">
        <w:t xml:space="preserve"> not compromise user privacy for UEs that are using the </w:t>
      </w:r>
      <w:ins w:id="157" w:author="Huawei" w:date="2020-11-13T16:26:00Z">
        <w:r w:rsidR="000552E3" w:rsidRPr="005311F7">
          <w:rPr>
            <w:lang w:val="nl-NL" w:eastAsia="zh-CN"/>
          </w:rPr>
          <w:t>Evolved Residential Gateway</w:t>
        </w:r>
      </w:ins>
      <w:del w:id="158" w:author="Huawei" w:date="2020-11-13T16:26:00Z">
        <w:r w:rsidDel="000552E3">
          <w:delText>residential gateway</w:delText>
        </w:r>
      </w:del>
      <w:r w:rsidRPr="00B0377B">
        <w:t>, including communication confidentiality, location privacy and identity protection.</w:t>
      </w:r>
    </w:p>
    <w:p w:rsidR="007D6EA0" w:rsidRDefault="007D6EA0" w:rsidP="007D6EA0">
      <w:pPr>
        <w:rPr>
          <w:ins w:id="159" w:author="Wangyuan (Eric)" w:date="2020-08-25T11:09:00Z"/>
          <w:lang w:val="en-US" w:eastAsia="zh-CN"/>
        </w:rPr>
      </w:pPr>
    </w:p>
    <w:p w:rsidR="007D6EA0" w:rsidDel="000552E3" w:rsidRDefault="007D6EA0" w:rsidP="007D6EA0">
      <w:pPr>
        <w:rPr>
          <w:ins w:id="160" w:author="Wangyuan (Eric)" w:date="2020-08-26T12:36:00Z"/>
          <w:del w:id="161" w:author="Huawei" w:date="2020-11-13T16:26:00Z"/>
          <w:color w:val="FF0000"/>
          <w:lang w:val="en-US" w:eastAsia="zh-CN"/>
        </w:rPr>
      </w:pPr>
      <w:ins w:id="162" w:author="Wangyuan (Eric)" w:date="2020-08-25T11:07:00Z">
        <w:del w:id="163" w:author="Huawei" w:date="2020-11-13T16:26:00Z">
          <w:r w:rsidRPr="007D6EA0" w:rsidDel="000552E3">
            <w:rPr>
              <w:color w:val="FF0000"/>
              <w:lang w:val="en-US" w:eastAsia="zh-CN"/>
            </w:rPr>
            <w:delText xml:space="preserve">Editor’s Note: the name of residential gateway need further study. </w:delText>
          </w:r>
        </w:del>
      </w:ins>
    </w:p>
    <w:p w:rsidR="00592CFB" w:rsidRPr="007D6EA0" w:rsidDel="000552E3" w:rsidRDefault="00592CFB" w:rsidP="007D6EA0">
      <w:pPr>
        <w:rPr>
          <w:ins w:id="164" w:author="Wangyuan (Eric)" w:date="2020-08-25T11:04:00Z"/>
          <w:del w:id="165" w:author="Huawei" w:date="2020-11-13T16:26:00Z"/>
          <w:color w:val="FF0000"/>
          <w:lang w:val="en-US" w:eastAsia="zh-CN"/>
        </w:rPr>
      </w:pPr>
      <w:ins w:id="166" w:author="Wangyuan (Eric)" w:date="2020-08-26T12:36:00Z">
        <w:del w:id="167" w:author="Huawei" w:date="2020-11-13T16:26:00Z">
          <w:r w:rsidDel="000552E3">
            <w:rPr>
              <w:color w:val="FF0000"/>
              <w:lang w:val="en-US" w:eastAsia="zh-CN"/>
            </w:rPr>
            <w:delText>Editor’s</w:delText>
          </w:r>
        </w:del>
      </w:ins>
      <w:ins w:id="168" w:author="Wangyuan (Eric)" w:date="2020-08-26T12:37:00Z">
        <w:del w:id="169" w:author="Huawei" w:date="2020-11-13T16:26:00Z">
          <w:r w:rsidDel="000552E3">
            <w:rPr>
              <w:color w:val="FF0000"/>
              <w:lang w:val="en-US" w:eastAsia="zh-CN"/>
            </w:rPr>
            <w:delText xml:space="preserve"> Note: Definition of indoor </w:delText>
          </w:r>
        </w:del>
      </w:ins>
      <w:ins w:id="170" w:author="Wangyuan (Eric)" w:date="2020-08-31T11:03:00Z">
        <w:del w:id="171" w:author="Huawei" w:date="2020-11-13T16:26:00Z">
          <w:r w:rsidR="00281390" w:rsidDel="000552E3">
            <w:rPr>
              <w:color w:val="FF0000"/>
              <w:lang w:val="en-US" w:eastAsia="zh-CN"/>
            </w:rPr>
            <w:delText>small</w:delText>
          </w:r>
        </w:del>
      </w:ins>
      <w:ins w:id="172" w:author="Wangyuan (Eric)" w:date="2020-08-31T11:04:00Z">
        <w:del w:id="173" w:author="Huawei" w:date="2020-11-13T16:26:00Z">
          <w:r w:rsidR="00F82CF8" w:rsidDel="000552E3">
            <w:rPr>
              <w:color w:val="FF0000"/>
              <w:lang w:val="en-US" w:eastAsia="zh-CN"/>
            </w:rPr>
            <w:delText xml:space="preserve"> </w:delText>
          </w:r>
        </w:del>
      </w:ins>
      <w:ins w:id="174" w:author="Wangyuan (Eric)" w:date="2020-08-26T12:37:00Z">
        <w:del w:id="175" w:author="Huawei" w:date="2020-11-13T16:26:00Z">
          <w:r w:rsidDel="000552E3">
            <w:rPr>
              <w:color w:val="FF0000"/>
              <w:lang w:val="en-US" w:eastAsia="zh-CN"/>
            </w:rPr>
            <w:delText xml:space="preserve">base station needs further study. </w:delText>
          </w:r>
        </w:del>
      </w:ins>
    </w:p>
    <w:p w:rsidR="00CA0E4B" w:rsidRDefault="001A26E4" w:rsidP="00004D75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t>************* End of Change</w:t>
      </w:r>
      <w:r w:rsidR="00004D75">
        <w:rPr>
          <w:rFonts w:hint="eastAsia"/>
          <w:color w:val="FF0000"/>
          <w:sz w:val="36"/>
          <w:lang w:eastAsia="zh-CN"/>
        </w:rPr>
        <w:t>s</w:t>
      </w:r>
      <w:r>
        <w:rPr>
          <w:color w:val="FF0000"/>
          <w:sz w:val="36"/>
        </w:rPr>
        <w:t xml:space="preserve"> ***************</w:t>
      </w:r>
      <w:bookmarkEnd w:id="2"/>
      <w:bookmarkEnd w:id="3"/>
    </w:p>
    <w:sectPr w:rsidR="00CA0E4B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05DA" w:rsidRDefault="007805DA">
      <w:pPr>
        <w:spacing w:after="0"/>
      </w:pPr>
    </w:p>
  </w:endnote>
  <w:endnote w:type="continuationSeparator" w:id="0">
    <w:p w:rsidR="007805DA" w:rsidRDefault="007805D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05DA" w:rsidRDefault="007805DA">
      <w:pPr>
        <w:spacing w:after="0"/>
      </w:pPr>
    </w:p>
  </w:footnote>
  <w:footnote w:type="continuationSeparator" w:id="0">
    <w:p w:rsidR="007805DA" w:rsidRDefault="007805D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4B7687"/>
    <w:multiLevelType w:val="hybridMultilevel"/>
    <w:tmpl w:val="FA729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Wangyuan (Eric)">
    <w15:presenceInfo w15:providerId="AD" w15:userId="S-1-5-21-147214757-305610072-1517763936-30765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trackRevisions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A66"/>
    <w:rsid w:val="00000286"/>
    <w:rsid w:val="0000186E"/>
    <w:rsid w:val="00003195"/>
    <w:rsid w:val="00004D75"/>
    <w:rsid w:val="00005743"/>
    <w:rsid w:val="00006E90"/>
    <w:rsid w:val="00010244"/>
    <w:rsid w:val="000104C1"/>
    <w:rsid w:val="000136D7"/>
    <w:rsid w:val="000163AC"/>
    <w:rsid w:val="000174BC"/>
    <w:rsid w:val="00017807"/>
    <w:rsid w:val="00017902"/>
    <w:rsid w:val="0002160C"/>
    <w:rsid w:val="00022785"/>
    <w:rsid w:val="0002297C"/>
    <w:rsid w:val="00022D8A"/>
    <w:rsid w:val="000232DD"/>
    <w:rsid w:val="00024B48"/>
    <w:rsid w:val="0002535C"/>
    <w:rsid w:val="00025C28"/>
    <w:rsid w:val="00026980"/>
    <w:rsid w:val="0003034D"/>
    <w:rsid w:val="00030666"/>
    <w:rsid w:val="0003088D"/>
    <w:rsid w:val="00030BF7"/>
    <w:rsid w:val="00031489"/>
    <w:rsid w:val="0003271C"/>
    <w:rsid w:val="00033748"/>
    <w:rsid w:val="00033902"/>
    <w:rsid w:val="00036AD1"/>
    <w:rsid w:val="00037C4B"/>
    <w:rsid w:val="00040330"/>
    <w:rsid w:val="0004123F"/>
    <w:rsid w:val="000412A2"/>
    <w:rsid w:val="00041758"/>
    <w:rsid w:val="0004385B"/>
    <w:rsid w:val="000455C7"/>
    <w:rsid w:val="00045A59"/>
    <w:rsid w:val="00046662"/>
    <w:rsid w:val="00050E80"/>
    <w:rsid w:val="00052FA9"/>
    <w:rsid w:val="000552E3"/>
    <w:rsid w:val="000600B9"/>
    <w:rsid w:val="000603B5"/>
    <w:rsid w:val="00061BA5"/>
    <w:rsid w:val="000633C3"/>
    <w:rsid w:val="000640D4"/>
    <w:rsid w:val="000668AF"/>
    <w:rsid w:val="00067679"/>
    <w:rsid w:val="00070F4E"/>
    <w:rsid w:val="0007111F"/>
    <w:rsid w:val="00072A11"/>
    <w:rsid w:val="00073311"/>
    <w:rsid w:val="00073844"/>
    <w:rsid w:val="00074D7A"/>
    <w:rsid w:val="000751B8"/>
    <w:rsid w:val="0007658B"/>
    <w:rsid w:val="00077B54"/>
    <w:rsid w:val="00077CBB"/>
    <w:rsid w:val="00080CE6"/>
    <w:rsid w:val="00082016"/>
    <w:rsid w:val="000837DD"/>
    <w:rsid w:val="00085108"/>
    <w:rsid w:val="00090E0D"/>
    <w:rsid w:val="00091533"/>
    <w:rsid w:val="0009189D"/>
    <w:rsid w:val="00092577"/>
    <w:rsid w:val="00094C69"/>
    <w:rsid w:val="000959EB"/>
    <w:rsid w:val="0009681F"/>
    <w:rsid w:val="00097453"/>
    <w:rsid w:val="000A0CC3"/>
    <w:rsid w:val="000A0FA8"/>
    <w:rsid w:val="000A2A35"/>
    <w:rsid w:val="000A3159"/>
    <w:rsid w:val="000A5162"/>
    <w:rsid w:val="000A5FA0"/>
    <w:rsid w:val="000A7EBA"/>
    <w:rsid w:val="000B0120"/>
    <w:rsid w:val="000B0559"/>
    <w:rsid w:val="000B0F08"/>
    <w:rsid w:val="000B19A4"/>
    <w:rsid w:val="000B19FA"/>
    <w:rsid w:val="000B34D2"/>
    <w:rsid w:val="000B4089"/>
    <w:rsid w:val="000B499F"/>
    <w:rsid w:val="000C0162"/>
    <w:rsid w:val="000C0544"/>
    <w:rsid w:val="000C44E8"/>
    <w:rsid w:val="000C5DE9"/>
    <w:rsid w:val="000C66AC"/>
    <w:rsid w:val="000C6F38"/>
    <w:rsid w:val="000D1C08"/>
    <w:rsid w:val="000D1F0E"/>
    <w:rsid w:val="000D2425"/>
    <w:rsid w:val="000D2FAE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101"/>
    <w:rsid w:val="000E0669"/>
    <w:rsid w:val="000E304C"/>
    <w:rsid w:val="000E420B"/>
    <w:rsid w:val="000E5686"/>
    <w:rsid w:val="000E5A84"/>
    <w:rsid w:val="000E60F4"/>
    <w:rsid w:val="000E6200"/>
    <w:rsid w:val="000E6570"/>
    <w:rsid w:val="000E7E65"/>
    <w:rsid w:val="000F0DB8"/>
    <w:rsid w:val="000F2A05"/>
    <w:rsid w:val="000F309B"/>
    <w:rsid w:val="000F41F0"/>
    <w:rsid w:val="000F4F21"/>
    <w:rsid w:val="000F57F4"/>
    <w:rsid w:val="000F718E"/>
    <w:rsid w:val="000F766C"/>
    <w:rsid w:val="00101ADC"/>
    <w:rsid w:val="00102628"/>
    <w:rsid w:val="001036FA"/>
    <w:rsid w:val="00107664"/>
    <w:rsid w:val="00110353"/>
    <w:rsid w:val="001104C1"/>
    <w:rsid w:val="00110FBE"/>
    <w:rsid w:val="001119A4"/>
    <w:rsid w:val="001132EA"/>
    <w:rsid w:val="001142ED"/>
    <w:rsid w:val="001164A7"/>
    <w:rsid w:val="00117285"/>
    <w:rsid w:val="00120C7F"/>
    <w:rsid w:val="00120C90"/>
    <w:rsid w:val="00121ACE"/>
    <w:rsid w:val="00122369"/>
    <w:rsid w:val="001236F4"/>
    <w:rsid w:val="001240B9"/>
    <w:rsid w:val="0012581C"/>
    <w:rsid w:val="00127E4D"/>
    <w:rsid w:val="001308DA"/>
    <w:rsid w:val="00131BA8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965"/>
    <w:rsid w:val="00142F36"/>
    <w:rsid w:val="001432B7"/>
    <w:rsid w:val="001448D5"/>
    <w:rsid w:val="00144E29"/>
    <w:rsid w:val="001450BD"/>
    <w:rsid w:val="00147778"/>
    <w:rsid w:val="00151075"/>
    <w:rsid w:val="00151485"/>
    <w:rsid w:val="001529EF"/>
    <w:rsid w:val="00153372"/>
    <w:rsid w:val="00157C2F"/>
    <w:rsid w:val="00161C7E"/>
    <w:rsid w:val="00162E19"/>
    <w:rsid w:val="001630D8"/>
    <w:rsid w:val="0016372A"/>
    <w:rsid w:val="00165455"/>
    <w:rsid w:val="00166628"/>
    <w:rsid w:val="0016775C"/>
    <w:rsid w:val="00171571"/>
    <w:rsid w:val="00171EED"/>
    <w:rsid w:val="00172343"/>
    <w:rsid w:val="00172AFB"/>
    <w:rsid w:val="001730D0"/>
    <w:rsid w:val="0017397B"/>
    <w:rsid w:val="00173A3B"/>
    <w:rsid w:val="00174A9E"/>
    <w:rsid w:val="00175786"/>
    <w:rsid w:val="0017643E"/>
    <w:rsid w:val="00177672"/>
    <w:rsid w:val="001777B4"/>
    <w:rsid w:val="0017780E"/>
    <w:rsid w:val="00183D47"/>
    <w:rsid w:val="00185776"/>
    <w:rsid w:val="00185CCA"/>
    <w:rsid w:val="00185E18"/>
    <w:rsid w:val="00186936"/>
    <w:rsid w:val="001872D9"/>
    <w:rsid w:val="0019252F"/>
    <w:rsid w:val="00192F17"/>
    <w:rsid w:val="00193FE2"/>
    <w:rsid w:val="00194916"/>
    <w:rsid w:val="00195818"/>
    <w:rsid w:val="001962E8"/>
    <w:rsid w:val="0019657C"/>
    <w:rsid w:val="001A0109"/>
    <w:rsid w:val="001A046F"/>
    <w:rsid w:val="001A26E4"/>
    <w:rsid w:val="001A2A49"/>
    <w:rsid w:val="001A2F65"/>
    <w:rsid w:val="001A2F9D"/>
    <w:rsid w:val="001A368B"/>
    <w:rsid w:val="001A6C0C"/>
    <w:rsid w:val="001A6D18"/>
    <w:rsid w:val="001A7794"/>
    <w:rsid w:val="001A7D46"/>
    <w:rsid w:val="001B2A15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FD1"/>
    <w:rsid w:val="001D01CD"/>
    <w:rsid w:val="001D1101"/>
    <w:rsid w:val="001D14CD"/>
    <w:rsid w:val="001D17DF"/>
    <w:rsid w:val="001D3052"/>
    <w:rsid w:val="001D4E9E"/>
    <w:rsid w:val="001D5444"/>
    <w:rsid w:val="001D659B"/>
    <w:rsid w:val="001D72A2"/>
    <w:rsid w:val="001D73EC"/>
    <w:rsid w:val="001E0AD7"/>
    <w:rsid w:val="001E4BAD"/>
    <w:rsid w:val="001E4D4C"/>
    <w:rsid w:val="001E4E01"/>
    <w:rsid w:val="001E5E10"/>
    <w:rsid w:val="001F114C"/>
    <w:rsid w:val="001F2BBB"/>
    <w:rsid w:val="001F3CE9"/>
    <w:rsid w:val="001F403A"/>
    <w:rsid w:val="001F431F"/>
    <w:rsid w:val="001F43E0"/>
    <w:rsid w:val="001F5258"/>
    <w:rsid w:val="001F7A68"/>
    <w:rsid w:val="002003B1"/>
    <w:rsid w:val="002004FA"/>
    <w:rsid w:val="00200AA2"/>
    <w:rsid w:val="00203625"/>
    <w:rsid w:val="00206290"/>
    <w:rsid w:val="00206401"/>
    <w:rsid w:val="0020688E"/>
    <w:rsid w:val="00213693"/>
    <w:rsid w:val="00213B35"/>
    <w:rsid w:val="00213C1D"/>
    <w:rsid w:val="002143C4"/>
    <w:rsid w:val="002143CB"/>
    <w:rsid w:val="002146D0"/>
    <w:rsid w:val="00215697"/>
    <w:rsid w:val="002216E2"/>
    <w:rsid w:val="00222BE9"/>
    <w:rsid w:val="002242D5"/>
    <w:rsid w:val="002244A9"/>
    <w:rsid w:val="00224643"/>
    <w:rsid w:val="00225385"/>
    <w:rsid w:val="0022677F"/>
    <w:rsid w:val="00226C0A"/>
    <w:rsid w:val="00230061"/>
    <w:rsid w:val="002310C7"/>
    <w:rsid w:val="002327B8"/>
    <w:rsid w:val="00233156"/>
    <w:rsid w:val="002334B1"/>
    <w:rsid w:val="0023533F"/>
    <w:rsid w:val="0023713D"/>
    <w:rsid w:val="00237465"/>
    <w:rsid w:val="002377E9"/>
    <w:rsid w:val="00240B52"/>
    <w:rsid w:val="00241DD9"/>
    <w:rsid w:val="0024349F"/>
    <w:rsid w:val="002436D9"/>
    <w:rsid w:val="0024438A"/>
    <w:rsid w:val="0024632D"/>
    <w:rsid w:val="002469E6"/>
    <w:rsid w:val="00246DC4"/>
    <w:rsid w:val="0024708B"/>
    <w:rsid w:val="00247CD5"/>
    <w:rsid w:val="00252CDE"/>
    <w:rsid w:val="00254274"/>
    <w:rsid w:val="00257B06"/>
    <w:rsid w:val="0026074D"/>
    <w:rsid w:val="00261596"/>
    <w:rsid w:val="00261C7F"/>
    <w:rsid w:val="00262BD6"/>
    <w:rsid w:val="00263BBD"/>
    <w:rsid w:val="00264EC0"/>
    <w:rsid w:val="002678BB"/>
    <w:rsid w:val="002678F0"/>
    <w:rsid w:val="00270166"/>
    <w:rsid w:val="002706AE"/>
    <w:rsid w:val="00270A75"/>
    <w:rsid w:val="00270F45"/>
    <w:rsid w:val="0027134A"/>
    <w:rsid w:val="00271722"/>
    <w:rsid w:val="002728A5"/>
    <w:rsid w:val="00272A61"/>
    <w:rsid w:val="00274606"/>
    <w:rsid w:val="00280427"/>
    <w:rsid w:val="00280FCF"/>
    <w:rsid w:val="00281390"/>
    <w:rsid w:val="00281DAD"/>
    <w:rsid w:val="00284262"/>
    <w:rsid w:val="0028447B"/>
    <w:rsid w:val="00284668"/>
    <w:rsid w:val="002852BA"/>
    <w:rsid w:val="00286BB5"/>
    <w:rsid w:val="0028731C"/>
    <w:rsid w:val="00287DA8"/>
    <w:rsid w:val="00291987"/>
    <w:rsid w:val="00292E0A"/>
    <w:rsid w:val="00293AD7"/>
    <w:rsid w:val="00293BFB"/>
    <w:rsid w:val="00293FAB"/>
    <w:rsid w:val="00296485"/>
    <w:rsid w:val="002964B7"/>
    <w:rsid w:val="002972BA"/>
    <w:rsid w:val="002973C4"/>
    <w:rsid w:val="00297572"/>
    <w:rsid w:val="002A1F4F"/>
    <w:rsid w:val="002A41E4"/>
    <w:rsid w:val="002A453C"/>
    <w:rsid w:val="002A465E"/>
    <w:rsid w:val="002A47F8"/>
    <w:rsid w:val="002A4AAC"/>
    <w:rsid w:val="002A5334"/>
    <w:rsid w:val="002A55B5"/>
    <w:rsid w:val="002A6325"/>
    <w:rsid w:val="002A67BC"/>
    <w:rsid w:val="002B0A00"/>
    <w:rsid w:val="002B1931"/>
    <w:rsid w:val="002B19F5"/>
    <w:rsid w:val="002B405E"/>
    <w:rsid w:val="002B4F4D"/>
    <w:rsid w:val="002B6BD9"/>
    <w:rsid w:val="002C1E08"/>
    <w:rsid w:val="002C3FD1"/>
    <w:rsid w:val="002C59B5"/>
    <w:rsid w:val="002C610B"/>
    <w:rsid w:val="002C61C5"/>
    <w:rsid w:val="002D2E85"/>
    <w:rsid w:val="002D76AB"/>
    <w:rsid w:val="002E1567"/>
    <w:rsid w:val="002E4A2E"/>
    <w:rsid w:val="002E5E18"/>
    <w:rsid w:val="002F225F"/>
    <w:rsid w:val="002F5375"/>
    <w:rsid w:val="002F7750"/>
    <w:rsid w:val="003000E0"/>
    <w:rsid w:val="0030198A"/>
    <w:rsid w:val="00301DAE"/>
    <w:rsid w:val="0030295A"/>
    <w:rsid w:val="003052B3"/>
    <w:rsid w:val="003071D9"/>
    <w:rsid w:val="00310709"/>
    <w:rsid w:val="003111AA"/>
    <w:rsid w:val="003111C7"/>
    <w:rsid w:val="003118F8"/>
    <w:rsid w:val="0031266C"/>
    <w:rsid w:val="003129F2"/>
    <w:rsid w:val="00314993"/>
    <w:rsid w:val="003169F7"/>
    <w:rsid w:val="00316D82"/>
    <w:rsid w:val="00317413"/>
    <w:rsid w:val="0032020C"/>
    <w:rsid w:val="00321387"/>
    <w:rsid w:val="00323A4B"/>
    <w:rsid w:val="00324024"/>
    <w:rsid w:val="00324285"/>
    <w:rsid w:val="00326F23"/>
    <w:rsid w:val="00330F3F"/>
    <w:rsid w:val="0033131A"/>
    <w:rsid w:val="0033215C"/>
    <w:rsid w:val="00332E60"/>
    <w:rsid w:val="00334A58"/>
    <w:rsid w:val="00334C13"/>
    <w:rsid w:val="00335844"/>
    <w:rsid w:val="00335EAD"/>
    <w:rsid w:val="00335F98"/>
    <w:rsid w:val="0033709F"/>
    <w:rsid w:val="003401D3"/>
    <w:rsid w:val="00340796"/>
    <w:rsid w:val="003415F7"/>
    <w:rsid w:val="00343BC9"/>
    <w:rsid w:val="00345A37"/>
    <w:rsid w:val="0035095F"/>
    <w:rsid w:val="003529C3"/>
    <w:rsid w:val="003529DB"/>
    <w:rsid w:val="00352FE2"/>
    <w:rsid w:val="00353485"/>
    <w:rsid w:val="00354122"/>
    <w:rsid w:val="003541C8"/>
    <w:rsid w:val="0035475C"/>
    <w:rsid w:val="0035515D"/>
    <w:rsid w:val="00356B06"/>
    <w:rsid w:val="003571CE"/>
    <w:rsid w:val="0035772D"/>
    <w:rsid w:val="003604C5"/>
    <w:rsid w:val="0036162E"/>
    <w:rsid w:val="00361C03"/>
    <w:rsid w:val="00361F71"/>
    <w:rsid w:val="00363499"/>
    <w:rsid w:val="00365402"/>
    <w:rsid w:val="00366E0B"/>
    <w:rsid w:val="00366F5B"/>
    <w:rsid w:val="00372041"/>
    <w:rsid w:val="00372360"/>
    <w:rsid w:val="00373C64"/>
    <w:rsid w:val="00374A99"/>
    <w:rsid w:val="00375C20"/>
    <w:rsid w:val="00376308"/>
    <w:rsid w:val="00380384"/>
    <w:rsid w:val="00380AD8"/>
    <w:rsid w:val="00381E57"/>
    <w:rsid w:val="00383CB5"/>
    <w:rsid w:val="003842F2"/>
    <w:rsid w:val="00384C9A"/>
    <w:rsid w:val="0038517D"/>
    <w:rsid w:val="0038685B"/>
    <w:rsid w:val="0038749C"/>
    <w:rsid w:val="0039048E"/>
    <w:rsid w:val="00391EE3"/>
    <w:rsid w:val="003947A7"/>
    <w:rsid w:val="003952E2"/>
    <w:rsid w:val="003A0A7D"/>
    <w:rsid w:val="003A0B7D"/>
    <w:rsid w:val="003A1162"/>
    <w:rsid w:val="003A2F6B"/>
    <w:rsid w:val="003A35EA"/>
    <w:rsid w:val="003A4757"/>
    <w:rsid w:val="003A5981"/>
    <w:rsid w:val="003A7540"/>
    <w:rsid w:val="003A7859"/>
    <w:rsid w:val="003B0962"/>
    <w:rsid w:val="003B14CB"/>
    <w:rsid w:val="003B1B76"/>
    <w:rsid w:val="003B2E9E"/>
    <w:rsid w:val="003B4E5D"/>
    <w:rsid w:val="003B5944"/>
    <w:rsid w:val="003B7C10"/>
    <w:rsid w:val="003C189A"/>
    <w:rsid w:val="003C305E"/>
    <w:rsid w:val="003C3837"/>
    <w:rsid w:val="003C4121"/>
    <w:rsid w:val="003C4E6E"/>
    <w:rsid w:val="003D1E92"/>
    <w:rsid w:val="003D22CF"/>
    <w:rsid w:val="003D3379"/>
    <w:rsid w:val="003D5BBC"/>
    <w:rsid w:val="003D6670"/>
    <w:rsid w:val="003E0D68"/>
    <w:rsid w:val="003E0E80"/>
    <w:rsid w:val="003E2217"/>
    <w:rsid w:val="003E39AB"/>
    <w:rsid w:val="003E6A74"/>
    <w:rsid w:val="003E6ED7"/>
    <w:rsid w:val="003E6F0E"/>
    <w:rsid w:val="003E710B"/>
    <w:rsid w:val="003F0466"/>
    <w:rsid w:val="003F208B"/>
    <w:rsid w:val="003F2366"/>
    <w:rsid w:val="003F5CE7"/>
    <w:rsid w:val="003F5DC1"/>
    <w:rsid w:val="003F5FEE"/>
    <w:rsid w:val="003F620A"/>
    <w:rsid w:val="003F793A"/>
    <w:rsid w:val="00400872"/>
    <w:rsid w:val="0040254A"/>
    <w:rsid w:val="00402FC5"/>
    <w:rsid w:val="00403126"/>
    <w:rsid w:val="0040412D"/>
    <w:rsid w:val="004076D4"/>
    <w:rsid w:val="00413AC7"/>
    <w:rsid w:val="00414302"/>
    <w:rsid w:val="004151D9"/>
    <w:rsid w:val="00416DFC"/>
    <w:rsid w:val="00417D0E"/>
    <w:rsid w:val="00420CE3"/>
    <w:rsid w:val="004218E8"/>
    <w:rsid w:val="004225FE"/>
    <w:rsid w:val="00422835"/>
    <w:rsid w:val="0042384E"/>
    <w:rsid w:val="00423872"/>
    <w:rsid w:val="00424781"/>
    <w:rsid w:val="004255D8"/>
    <w:rsid w:val="004258A9"/>
    <w:rsid w:val="00425BC7"/>
    <w:rsid w:val="004307FD"/>
    <w:rsid w:val="00430895"/>
    <w:rsid w:val="004313F0"/>
    <w:rsid w:val="004317F3"/>
    <w:rsid w:val="00431CEC"/>
    <w:rsid w:val="00432007"/>
    <w:rsid w:val="004347FF"/>
    <w:rsid w:val="00434D0D"/>
    <w:rsid w:val="004357D9"/>
    <w:rsid w:val="00437D4A"/>
    <w:rsid w:val="00442796"/>
    <w:rsid w:val="004431BD"/>
    <w:rsid w:val="00444861"/>
    <w:rsid w:val="00444EF0"/>
    <w:rsid w:val="004463FC"/>
    <w:rsid w:val="00446F5E"/>
    <w:rsid w:val="00450715"/>
    <w:rsid w:val="0045581C"/>
    <w:rsid w:val="00455DD4"/>
    <w:rsid w:val="004575B4"/>
    <w:rsid w:val="00460E6B"/>
    <w:rsid w:val="004618CB"/>
    <w:rsid w:val="004619A4"/>
    <w:rsid w:val="0046514E"/>
    <w:rsid w:val="004662A8"/>
    <w:rsid w:val="004671A6"/>
    <w:rsid w:val="00467547"/>
    <w:rsid w:val="004700B5"/>
    <w:rsid w:val="004707C2"/>
    <w:rsid w:val="004732C2"/>
    <w:rsid w:val="004744B6"/>
    <w:rsid w:val="00475ABC"/>
    <w:rsid w:val="00475B3E"/>
    <w:rsid w:val="00480992"/>
    <w:rsid w:val="00480EDE"/>
    <w:rsid w:val="004819BC"/>
    <w:rsid w:val="004836BC"/>
    <w:rsid w:val="0048394B"/>
    <w:rsid w:val="00486CF1"/>
    <w:rsid w:val="00487317"/>
    <w:rsid w:val="004874B4"/>
    <w:rsid w:val="00490205"/>
    <w:rsid w:val="00490D75"/>
    <w:rsid w:val="004916BC"/>
    <w:rsid w:val="00494976"/>
    <w:rsid w:val="0049604A"/>
    <w:rsid w:val="00496A6D"/>
    <w:rsid w:val="00496E2A"/>
    <w:rsid w:val="004A0B76"/>
    <w:rsid w:val="004A25B9"/>
    <w:rsid w:val="004A7CB7"/>
    <w:rsid w:val="004B2019"/>
    <w:rsid w:val="004B20B7"/>
    <w:rsid w:val="004B2468"/>
    <w:rsid w:val="004B3CCB"/>
    <w:rsid w:val="004B430B"/>
    <w:rsid w:val="004B49FE"/>
    <w:rsid w:val="004B4D50"/>
    <w:rsid w:val="004B57CB"/>
    <w:rsid w:val="004B5A74"/>
    <w:rsid w:val="004B5A97"/>
    <w:rsid w:val="004B5F26"/>
    <w:rsid w:val="004B7FED"/>
    <w:rsid w:val="004C0D46"/>
    <w:rsid w:val="004C1B54"/>
    <w:rsid w:val="004C3563"/>
    <w:rsid w:val="004C591B"/>
    <w:rsid w:val="004D0F69"/>
    <w:rsid w:val="004D3A03"/>
    <w:rsid w:val="004D467D"/>
    <w:rsid w:val="004D5F7D"/>
    <w:rsid w:val="004D6021"/>
    <w:rsid w:val="004D6175"/>
    <w:rsid w:val="004D6974"/>
    <w:rsid w:val="004D6C55"/>
    <w:rsid w:val="004D7C05"/>
    <w:rsid w:val="004E1841"/>
    <w:rsid w:val="004E2890"/>
    <w:rsid w:val="004E6636"/>
    <w:rsid w:val="004E72DE"/>
    <w:rsid w:val="004F02A7"/>
    <w:rsid w:val="004F2D99"/>
    <w:rsid w:val="004F4186"/>
    <w:rsid w:val="004F4B83"/>
    <w:rsid w:val="004F673B"/>
    <w:rsid w:val="004F6E26"/>
    <w:rsid w:val="004F770F"/>
    <w:rsid w:val="00501AD4"/>
    <w:rsid w:val="00503DA1"/>
    <w:rsid w:val="0050649A"/>
    <w:rsid w:val="005075B4"/>
    <w:rsid w:val="00507ACB"/>
    <w:rsid w:val="0051001F"/>
    <w:rsid w:val="00510128"/>
    <w:rsid w:val="00511407"/>
    <w:rsid w:val="00512734"/>
    <w:rsid w:val="00512B20"/>
    <w:rsid w:val="0051776E"/>
    <w:rsid w:val="0052069B"/>
    <w:rsid w:val="0052184F"/>
    <w:rsid w:val="0052272C"/>
    <w:rsid w:val="00522EAE"/>
    <w:rsid w:val="00525249"/>
    <w:rsid w:val="005259A3"/>
    <w:rsid w:val="00530E8E"/>
    <w:rsid w:val="00530F0E"/>
    <w:rsid w:val="0053246F"/>
    <w:rsid w:val="00533369"/>
    <w:rsid w:val="00534670"/>
    <w:rsid w:val="00534799"/>
    <w:rsid w:val="00535F8A"/>
    <w:rsid w:val="00536503"/>
    <w:rsid w:val="00536FCB"/>
    <w:rsid w:val="00537868"/>
    <w:rsid w:val="005379E7"/>
    <w:rsid w:val="005409EA"/>
    <w:rsid w:val="00540C9A"/>
    <w:rsid w:val="005412B0"/>
    <w:rsid w:val="0054257C"/>
    <w:rsid w:val="00545B3C"/>
    <w:rsid w:val="00546BE8"/>
    <w:rsid w:val="0055069D"/>
    <w:rsid w:val="00550C8A"/>
    <w:rsid w:val="005513A6"/>
    <w:rsid w:val="00551B5A"/>
    <w:rsid w:val="00551ED5"/>
    <w:rsid w:val="00552F2A"/>
    <w:rsid w:val="00554E4D"/>
    <w:rsid w:val="0055614C"/>
    <w:rsid w:val="00557288"/>
    <w:rsid w:val="00557648"/>
    <w:rsid w:val="005576C0"/>
    <w:rsid w:val="00560433"/>
    <w:rsid w:val="005609A5"/>
    <w:rsid w:val="00562B1D"/>
    <w:rsid w:val="00564587"/>
    <w:rsid w:val="0056486B"/>
    <w:rsid w:val="0056529E"/>
    <w:rsid w:val="0056568C"/>
    <w:rsid w:val="00565A49"/>
    <w:rsid w:val="00566E2C"/>
    <w:rsid w:val="005700AC"/>
    <w:rsid w:val="005715FA"/>
    <w:rsid w:val="005719CB"/>
    <w:rsid w:val="00573B0A"/>
    <w:rsid w:val="00573EB8"/>
    <w:rsid w:val="00576ECC"/>
    <w:rsid w:val="00580381"/>
    <w:rsid w:val="005819F3"/>
    <w:rsid w:val="00582514"/>
    <w:rsid w:val="0058317D"/>
    <w:rsid w:val="00584274"/>
    <w:rsid w:val="005844B0"/>
    <w:rsid w:val="0058484D"/>
    <w:rsid w:val="00585406"/>
    <w:rsid w:val="00585C54"/>
    <w:rsid w:val="005904BE"/>
    <w:rsid w:val="0059064D"/>
    <w:rsid w:val="00590836"/>
    <w:rsid w:val="00590A87"/>
    <w:rsid w:val="0059136A"/>
    <w:rsid w:val="00592945"/>
    <w:rsid w:val="00592989"/>
    <w:rsid w:val="00592CFB"/>
    <w:rsid w:val="00593DCD"/>
    <w:rsid w:val="00593DFA"/>
    <w:rsid w:val="00595165"/>
    <w:rsid w:val="0059533D"/>
    <w:rsid w:val="005967CF"/>
    <w:rsid w:val="005A02C4"/>
    <w:rsid w:val="005A1F44"/>
    <w:rsid w:val="005A2889"/>
    <w:rsid w:val="005A55A5"/>
    <w:rsid w:val="005A575B"/>
    <w:rsid w:val="005A6642"/>
    <w:rsid w:val="005A691F"/>
    <w:rsid w:val="005B091D"/>
    <w:rsid w:val="005B20DC"/>
    <w:rsid w:val="005B29B1"/>
    <w:rsid w:val="005B3DBC"/>
    <w:rsid w:val="005B4717"/>
    <w:rsid w:val="005B4908"/>
    <w:rsid w:val="005B6959"/>
    <w:rsid w:val="005B6F2F"/>
    <w:rsid w:val="005B7739"/>
    <w:rsid w:val="005B7C97"/>
    <w:rsid w:val="005C02D8"/>
    <w:rsid w:val="005C0E21"/>
    <w:rsid w:val="005C15E9"/>
    <w:rsid w:val="005C17DA"/>
    <w:rsid w:val="005C18A7"/>
    <w:rsid w:val="005C19F3"/>
    <w:rsid w:val="005C245F"/>
    <w:rsid w:val="005C2BFA"/>
    <w:rsid w:val="005C2FFC"/>
    <w:rsid w:val="005C5A8E"/>
    <w:rsid w:val="005C60BF"/>
    <w:rsid w:val="005C676A"/>
    <w:rsid w:val="005C6C65"/>
    <w:rsid w:val="005C7A62"/>
    <w:rsid w:val="005D0058"/>
    <w:rsid w:val="005D552E"/>
    <w:rsid w:val="005D5A23"/>
    <w:rsid w:val="005E1414"/>
    <w:rsid w:val="005E1C93"/>
    <w:rsid w:val="005E3561"/>
    <w:rsid w:val="005E404C"/>
    <w:rsid w:val="005E4432"/>
    <w:rsid w:val="005E4855"/>
    <w:rsid w:val="005E4DEE"/>
    <w:rsid w:val="005E4E96"/>
    <w:rsid w:val="005E660B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E73"/>
    <w:rsid w:val="005F7DEF"/>
    <w:rsid w:val="006024F8"/>
    <w:rsid w:val="0060305B"/>
    <w:rsid w:val="00603105"/>
    <w:rsid w:val="0060399B"/>
    <w:rsid w:val="00604736"/>
    <w:rsid w:val="00606569"/>
    <w:rsid w:val="006079E9"/>
    <w:rsid w:val="00610C0D"/>
    <w:rsid w:val="00611B34"/>
    <w:rsid w:val="00611B5B"/>
    <w:rsid w:val="00612518"/>
    <w:rsid w:val="006129F6"/>
    <w:rsid w:val="00613803"/>
    <w:rsid w:val="006138D3"/>
    <w:rsid w:val="00615065"/>
    <w:rsid w:val="00617504"/>
    <w:rsid w:val="006214F8"/>
    <w:rsid w:val="00621E3D"/>
    <w:rsid w:val="00622504"/>
    <w:rsid w:val="006234D9"/>
    <w:rsid w:val="006246C2"/>
    <w:rsid w:val="00626F23"/>
    <w:rsid w:val="00627137"/>
    <w:rsid w:val="00630468"/>
    <w:rsid w:val="00633960"/>
    <w:rsid w:val="00637BAB"/>
    <w:rsid w:val="00641A0F"/>
    <w:rsid w:val="00641E8B"/>
    <w:rsid w:val="006429EA"/>
    <w:rsid w:val="00643150"/>
    <w:rsid w:val="006444C1"/>
    <w:rsid w:val="00646D3E"/>
    <w:rsid w:val="006473EB"/>
    <w:rsid w:val="0064741E"/>
    <w:rsid w:val="00647956"/>
    <w:rsid w:val="00654C61"/>
    <w:rsid w:val="00655885"/>
    <w:rsid w:val="006561BA"/>
    <w:rsid w:val="00656F24"/>
    <w:rsid w:val="006603E7"/>
    <w:rsid w:val="0066165B"/>
    <w:rsid w:val="006618F9"/>
    <w:rsid w:val="00662042"/>
    <w:rsid w:val="00662F4A"/>
    <w:rsid w:val="00662FAD"/>
    <w:rsid w:val="00665051"/>
    <w:rsid w:val="00665DAB"/>
    <w:rsid w:val="00667101"/>
    <w:rsid w:val="00670BF1"/>
    <w:rsid w:val="0067260D"/>
    <w:rsid w:val="006751D4"/>
    <w:rsid w:val="006758D3"/>
    <w:rsid w:val="00677E50"/>
    <w:rsid w:val="0068004A"/>
    <w:rsid w:val="00680175"/>
    <w:rsid w:val="00680C96"/>
    <w:rsid w:val="00681A4B"/>
    <w:rsid w:val="00681AD9"/>
    <w:rsid w:val="006833B1"/>
    <w:rsid w:val="00684838"/>
    <w:rsid w:val="0068590D"/>
    <w:rsid w:val="00685963"/>
    <w:rsid w:val="00687190"/>
    <w:rsid w:val="0068725A"/>
    <w:rsid w:val="0068741C"/>
    <w:rsid w:val="00690315"/>
    <w:rsid w:val="00690C9C"/>
    <w:rsid w:val="00691F77"/>
    <w:rsid w:val="006920C5"/>
    <w:rsid w:val="00692ABC"/>
    <w:rsid w:val="0069355A"/>
    <w:rsid w:val="00694216"/>
    <w:rsid w:val="00694D1B"/>
    <w:rsid w:val="00694D6B"/>
    <w:rsid w:val="006953A5"/>
    <w:rsid w:val="00696CBD"/>
    <w:rsid w:val="00697300"/>
    <w:rsid w:val="006976C2"/>
    <w:rsid w:val="006A15E3"/>
    <w:rsid w:val="006A38EF"/>
    <w:rsid w:val="006A470F"/>
    <w:rsid w:val="006A4D32"/>
    <w:rsid w:val="006A5B96"/>
    <w:rsid w:val="006A5E49"/>
    <w:rsid w:val="006A6819"/>
    <w:rsid w:val="006B0E17"/>
    <w:rsid w:val="006B1D53"/>
    <w:rsid w:val="006B3957"/>
    <w:rsid w:val="006B3C54"/>
    <w:rsid w:val="006B419E"/>
    <w:rsid w:val="006B48F2"/>
    <w:rsid w:val="006B7282"/>
    <w:rsid w:val="006C0733"/>
    <w:rsid w:val="006C0D97"/>
    <w:rsid w:val="006C24E4"/>
    <w:rsid w:val="006C25FB"/>
    <w:rsid w:val="006C313B"/>
    <w:rsid w:val="006C3F3E"/>
    <w:rsid w:val="006C5B1C"/>
    <w:rsid w:val="006C60F4"/>
    <w:rsid w:val="006C76FA"/>
    <w:rsid w:val="006D0B61"/>
    <w:rsid w:val="006D24F6"/>
    <w:rsid w:val="006D2F90"/>
    <w:rsid w:val="006D3218"/>
    <w:rsid w:val="006D388A"/>
    <w:rsid w:val="006D4124"/>
    <w:rsid w:val="006D5270"/>
    <w:rsid w:val="006D53A5"/>
    <w:rsid w:val="006D60B0"/>
    <w:rsid w:val="006D6CCF"/>
    <w:rsid w:val="006D6F32"/>
    <w:rsid w:val="006E03FD"/>
    <w:rsid w:val="006E1101"/>
    <w:rsid w:val="006E2721"/>
    <w:rsid w:val="006E32C4"/>
    <w:rsid w:val="006E34E0"/>
    <w:rsid w:val="006E43A0"/>
    <w:rsid w:val="006E440A"/>
    <w:rsid w:val="006E484B"/>
    <w:rsid w:val="006E4957"/>
    <w:rsid w:val="006E4F5B"/>
    <w:rsid w:val="006E52A6"/>
    <w:rsid w:val="006E576A"/>
    <w:rsid w:val="006E7701"/>
    <w:rsid w:val="006E79B1"/>
    <w:rsid w:val="006E7AE4"/>
    <w:rsid w:val="006F0B6A"/>
    <w:rsid w:val="006F23D9"/>
    <w:rsid w:val="006F353C"/>
    <w:rsid w:val="006F39C0"/>
    <w:rsid w:val="006F434B"/>
    <w:rsid w:val="006F4373"/>
    <w:rsid w:val="006F54B5"/>
    <w:rsid w:val="006F74B6"/>
    <w:rsid w:val="006F74CE"/>
    <w:rsid w:val="006F7759"/>
    <w:rsid w:val="006F77D3"/>
    <w:rsid w:val="006F7800"/>
    <w:rsid w:val="006F7A55"/>
    <w:rsid w:val="00700405"/>
    <w:rsid w:val="00700E8D"/>
    <w:rsid w:val="0070291C"/>
    <w:rsid w:val="00702CFD"/>
    <w:rsid w:val="00703C3C"/>
    <w:rsid w:val="0070692D"/>
    <w:rsid w:val="00706FC0"/>
    <w:rsid w:val="00710B0B"/>
    <w:rsid w:val="00712A4F"/>
    <w:rsid w:val="007142F8"/>
    <w:rsid w:val="0072076A"/>
    <w:rsid w:val="007207E0"/>
    <w:rsid w:val="00720A6B"/>
    <w:rsid w:val="00721655"/>
    <w:rsid w:val="00722615"/>
    <w:rsid w:val="00722F3C"/>
    <w:rsid w:val="00724D0F"/>
    <w:rsid w:val="00726BE8"/>
    <w:rsid w:val="00726E58"/>
    <w:rsid w:val="0072723D"/>
    <w:rsid w:val="007276F4"/>
    <w:rsid w:val="00730632"/>
    <w:rsid w:val="00730A56"/>
    <w:rsid w:val="0073104E"/>
    <w:rsid w:val="007324E0"/>
    <w:rsid w:val="007336B8"/>
    <w:rsid w:val="00733E03"/>
    <w:rsid w:val="00735B83"/>
    <w:rsid w:val="00736468"/>
    <w:rsid w:val="00740594"/>
    <w:rsid w:val="007408E1"/>
    <w:rsid w:val="00741734"/>
    <w:rsid w:val="007429F6"/>
    <w:rsid w:val="00743DAE"/>
    <w:rsid w:val="00745BB1"/>
    <w:rsid w:val="00746C99"/>
    <w:rsid w:val="0074795F"/>
    <w:rsid w:val="0075070A"/>
    <w:rsid w:val="00750C6B"/>
    <w:rsid w:val="00751266"/>
    <w:rsid w:val="00752831"/>
    <w:rsid w:val="00752C3C"/>
    <w:rsid w:val="007565F7"/>
    <w:rsid w:val="0076091B"/>
    <w:rsid w:val="00762529"/>
    <w:rsid w:val="00762BB8"/>
    <w:rsid w:val="007647DF"/>
    <w:rsid w:val="007662F6"/>
    <w:rsid w:val="00766D28"/>
    <w:rsid w:val="00766E4B"/>
    <w:rsid w:val="00771A61"/>
    <w:rsid w:val="007722C4"/>
    <w:rsid w:val="00773DE2"/>
    <w:rsid w:val="00774A91"/>
    <w:rsid w:val="0077505D"/>
    <w:rsid w:val="007764C3"/>
    <w:rsid w:val="00777008"/>
    <w:rsid w:val="007805DA"/>
    <w:rsid w:val="00781AC5"/>
    <w:rsid w:val="00782B4C"/>
    <w:rsid w:val="00783007"/>
    <w:rsid w:val="0078352D"/>
    <w:rsid w:val="007862BF"/>
    <w:rsid w:val="00787468"/>
    <w:rsid w:val="00790663"/>
    <w:rsid w:val="007921A4"/>
    <w:rsid w:val="007937F3"/>
    <w:rsid w:val="00794235"/>
    <w:rsid w:val="00794337"/>
    <w:rsid w:val="00794FC7"/>
    <w:rsid w:val="00795035"/>
    <w:rsid w:val="00795C66"/>
    <w:rsid w:val="007A0149"/>
    <w:rsid w:val="007A03AE"/>
    <w:rsid w:val="007A393F"/>
    <w:rsid w:val="007A3961"/>
    <w:rsid w:val="007A5E81"/>
    <w:rsid w:val="007A5F7C"/>
    <w:rsid w:val="007B0B1D"/>
    <w:rsid w:val="007B1E15"/>
    <w:rsid w:val="007B2CA9"/>
    <w:rsid w:val="007B329A"/>
    <w:rsid w:val="007B33F9"/>
    <w:rsid w:val="007B3472"/>
    <w:rsid w:val="007B3646"/>
    <w:rsid w:val="007B39F9"/>
    <w:rsid w:val="007B5387"/>
    <w:rsid w:val="007B549E"/>
    <w:rsid w:val="007B59AE"/>
    <w:rsid w:val="007B5AB7"/>
    <w:rsid w:val="007B5D9C"/>
    <w:rsid w:val="007B69DB"/>
    <w:rsid w:val="007B7BB7"/>
    <w:rsid w:val="007C116E"/>
    <w:rsid w:val="007C2394"/>
    <w:rsid w:val="007C2702"/>
    <w:rsid w:val="007C3853"/>
    <w:rsid w:val="007C4979"/>
    <w:rsid w:val="007C53EF"/>
    <w:rsid w:val="007C68EC"/>
    <w:rsid w:val="007C7E76"/>
    <w:rsid w:val="007D0C63"/>
    <w:rsid w:val="007D1AA1"/>
    <w:rsid w:val="007D24E4"/>
    <w:rsid w:val="007D32D8"/>
    <w:rsid w:val="007D5EBF"/>
    <w:rsid w:val="007D6362"/>
    <w:rsid w:val="007D69E2"/>
    <w:rsid w:val="007D6C81"/>
    <w:rsid w:val="007D6EA0"/>
    <w:rsid w:val="007E039E"/>
    <w:rsid w:val="007E1738"/>
    <w:rsid w:val="007E237B"/>
    <w:rsid w:val="007F44F6"/>
    <w:rsid w:val="007F450A"/>
    <w:rsid w:val="007F68DC"/>
    <w:rsid w:val="007F6B95"/>
    <w:rsid w:val="007F7795"/>
    <w:rsid w:val="007F7E1C"/>
    <w:rsid w:val="00800012"/>
    <w:rsid w:val="00800840"/>
    <w:rsid w:val="008025B3"/>
    <w:rsid w:val="008038C5"/>
    <w:rsid w:val="00803D38"/>
    <w:rsid w:val="00803EA0"/>
    <w:rsid w:val="00804B26"/>
    <w:rsid w:val="0080654F"/>
    <w:rsid w:val="00806C7C"/>
    <w:rsid w:val="00807F2A"/>
    <w:rsid w:val="00810F4A"/>
    <w:rsid w:val="00815941"/>
    <w:rsid w:val="00816A7A"/>
    <w:rsid w:val="008179EE"/>
    <w:rsid w:val="00817C75"/>
    <w:rsid w:val="00820A83"/>
    <w:rsid w:val="00823C07"/>
    <w:rsid w:val="00826DF0"/>
    <w:rsid w:val="0082710E"/>
    <w:rsid w:val="0083006C"/>
    <w:rsid w:val="00831863"/>
    <w:rsid w:val="00835A9D"/>
    <w:rsid w:val="0083764D"/>
    <w:rsid w:val="00841509"/>
    <w:rsid w:val="00842D20"/>
    <w:rsid w:val="00843ED0"/>
    <w:rsid w:val="00844214"/>
    <w:rsid w:val="00845D62"/>
    <w:rsid w:val="00847FEB"/>
    <w:rsid w:val="008507FB"/>
    <w:rsid w:val="00851264"/>
    <w:rsid w:val="008512BC"/>
    <w:rsid w:val="0085492A"/>
    <w:rsid w:val="00855609"/>
    <w:rsid w:val="0085580B"/>
    <w:rsid w:val="00855F8D"/>
    <w:rsid w:val="00857DCF"/>
    <w:rsid w:val="0086058F"/>
    <w:rsid w:val="0086170A"/>
    <w:rsid w:val="008656C3"/>
    <w:rsid w:val="00865987"/>
    <w:rsid w:val="00865B1E"/>
    <w:rsid w:val="00866342"/>
    <w:rsid w:val="0086647E"/>
    <w:rsid w:val="00866A1C"/>
    <w:rsid w:val="00867ED6"/>
    <w:rsid w:val="00867F71"/>
    <w:rsid w:val="0087032F"/>
    <w:rsid w:val="00871029"/>
    <w:rsid w:val="0087246C"/>
    <w:rsid w:val="00872F3B"/>
    <w:rsid w:val="00872FE5"/>
    <w:rsid w:val="00875CBD"/>
    <w:rsid w:val="00880B07"/>
    <w:rsid w:val="00882737"/>
    <w:rsid w:val="008847CA"/>
    <w:rsid w:val="008849F4"/>
    <w:rsid w:val="00885102"/>
    <w:rsid w:val="00885A89"/>
    <w:rsid w:val="00885CA1"/>
    <w:rsid w:val="00886D84"/>
    <w:rsid w:val="0089025B"/>
    <w:rsid w:val="008911E7"/>
    <w:rsid w:val="00893D31"/>
    <w:rsid w:val="0089424E"/>
    <w:rsid w:val="008953B4"/>
    <w:rsid w:val="0089732C"/>
    <w:rsid w:val="008A0E14"/>
    <w:rsid w:val="008A0F1A"/>
    <w:rsid w:val="008A1249"/>
    <w:rsid w:val="008A2CBF"/>
    <w:rsid w:val="008A4D4B"/>
    <w:rsid w:val="008A5F88"/>
    <w:rsid w:val="008A68AA"/>
    <w:rsid w:val="008A7EC1"/>
    <w:rsid w:val="008A7F93"/>
    <w:rsid w:val="008B4960"/>
    <w:rsid w:val="008B526A"/>
    <w:rsid w:val="008B70A7"/>
    <w:rsid w:val="008C1373"/>
    <w:rsid w:val="008C325A"/>
    <w:rsid w:val="008C4298"/>
    <w:rsid w:val="008C4807"/>
    <w:rsid w:val="008C488E"/>
    <w:rsid w:val="008C5401"/>
    <w:rsid w:val="008C5733"/>
    <w:rsid w:val="008C5A0F"/>
    <w:rsid w:val="008C62BE"/>
    <w:rsid w:val="008C6599"/>
    <w:rsid w:val="008D00EE"/>
    <w:rsid w:val="008D19B7"/>
    <w:rsid w:val="008D450E"/>
    <w:rsid w:val="008D5AFD"/>
    <w:rsid w:val="008D71BA"/>
    <w:rsid w:val="008E05C4"/>
    <w:rsid w:val="008E117D"/>
    <w:rsid w:val="008E168A"/>
    <w:rsid w:val="008E20C4"/>
    <w:rsid w:val="008E3F80"/>
    <w:rsid w:val="008E4204"/>
    <w:rsid w:val="008E4BD6"/>
    <w:rsid w:val="008E670C"/>
    <w:rsid w:val="008F03DF"/>
    <w:rsid w:val="008F2143"/>
    <w:rsid w:val="008F2148"/>
    <w:rsid w:val="008F3036"/>
    <w:rsid w:val="008F3A96"/>
    <w:rsid w:val="008F3B83"/>
    <w:rsid w:val="008F4A74"/>
    <w:rsid w:val="008F4AD3"/>
    <w:rsid w:val="0090009D"/>
    <w:rsid w:val="009002C8"/>
    <w:rsid w:val="009003F7"/>
    <w:rsid w:val="00900913"/>
    <w:rsid w:val="00901022"/>
    <w:rsid w:val="009016EA"/>
    <w:rsid w:val="00902333"/>
    <w:rsid w:val="00902B61"/>
    <w:rsid w:val="00904376"/>
    <w:rsid w:val="00907F56"/>
    <w:rsid w:val="00910B06"/>
    <w:rsid w:val="0091116B"/>
    <w:rsid w:val="0091190D"/>
    <w:rsid w:val="00912798"/>
    <w:rsid w:val="009130D6"/>
    <w:rsid w:val="009142D8"/>
    <w:rsid w:val="00915643"/>
    <w:rsid w:val="00923001"/>
    <w:rsid w:val="00924324"/>
    <w:rsid w:val="009245D4"/>
    <w:rsid w:val="009246C6"/>
    <w:rsid w:val="0092542F"/>
    <w:rsid w:val="009269A9"/>
    <w:rsid w:val="00927472"/>
    <w:rsid w:val="00931586"/>
    <w:rsid w:val="00934DE9"/>
    <w:rsid w:val="00935357"/>
    <w:rsid w:val="00935FF3"/>
    <w:rsid w:val="00940D05"/>
    <w:rsid w:val="0094136C"/>
    <w:rsid w:val="0094146C"/>
    <w:rsid w:val="00942F27"/>
    <w:rsid w:val="00943689"/>
    <w:rsid w:val="00943B48"/>
    <w:rsid w:val="009447E7"/>
    <w:rsid w:val="00945204"/>
    <w:rsid w:val="00946C62"/>
    <w:rsid w:val="00947DDC"/>
    <w:rsid w:val="009505A1"/>
    <w:rsid w:val="00950A67"/>
    <w:rsid w:val="00952166"/>
    <w:rsid w:val="00952E33"/>
    <w:rsid w:val="0095490A"/>
    <w:rsid w:val="00954B01"/>
    <w:rsid w:val="00954C90"/>
    <w:rsid w:val="0095659F"/>
    <w:rsid w:val="00956608"/>
    <w:rsid w:val="00957E2F"/>
    <w:rsid w:val="009601E5"/>
    <w:rsid w:val="0096080C"/>
    <w:rsid w:val="0096084D"/>
    <w:rsid w:val="00962AE7"/>
    <w:rsid w:val="00963D96"/>
    <w:rsid w:val="00964940"/>
    <w:rsid w:val="009678DB"/>
    <w:rsid w:val="00970302"/>
    <w:rsid w:val="009723FF"/>
    <w:rsid w:val="00973683"/>
    <w:rsid w:val="009738FC"/>
    <w:rsid w:val="00974337"/>
    <w:rsid w:val="00974DAB"/>
    <w:rsid w:val="0097622B"/>
    <w:rsid w:val="009773E2"/>
    <w:rsid w:val="00980219"/>
    <w:rsid w:val="009804D7"/>
    <w:rsid w:val="0098196D"/>
    <w:rsid w:val="009823B7"/>
    <w:rsid w:val="0098242B"/>
    <w:rsid w:val="009834F4"/>
    <w:rsid w:val="0098355B"/>
    <w:rsid w:val="00984649"/>
    <w:rsid w:val="00984AEF"/>
    <w:rsid w:val="00985B26"/>
    <w:rsid w:val="00985DED"/>
    <w:rsid w:val="00986140"/>
    <w:rsid w:val="00986B36"/>
    <w:rsid w:val="0098740D"/>
    <w:rsid w:val="00991272"/>
    <w:rsid w:val="00991D10"/>
    <w:rsid w:val="009A0E3E"/>
    <w:rsid w:val="009A0E67"/>
    <w:rsid w:val="009A197E"/>
    <w:rsid w:val="009A338E"/>
    <w:rsid w:val="009A3524"/>
    <w:rsid w:val="009A4414"/>
    <w:rsid w:val="009A4FD0"/>
    <w:rsid w:val="009A72A6"/>
    <w:rsid w:val="009A796B"/>
    <w:rsid w:val="009B1A4C"/>
    <w:rsid w:val="009B28DF"/>
    <w:rsid w:val="009B5273"/>
    <w:rsid w:val="009B65D9"/>
    <w:rsid w:val="009B68E6"/>
    <w:rsid w:val="009B74CF"/>
    <w:rsid w:val="009B7C81"/>
    <w:rsid w:val="009C553A"/>
    <w:rsid w:val="009C57F3"/>
    <w:rsid w:val="009C6EEA"/>
    <w:rsid w:val="009C707B"/>
    <w:rsid w:val="009D14E6"/>
    <w:rsid w:val="009D1BDD"/>
    <w:rsid w:val="009D350F"/>
    <w:rsid w:val="009D3739"/>
    <w:rsid w:val="009D3973"/>
    <w:rsid w:val="009D433F"/>
    <w:rsid w:val="009D58D4"/>
    <w:rsid w:val="009D7D04"/>
    <w:rsid w:val="009D7F62"/>
    <w:rsid w:val="009E071B"/>
    <w:rsid w:val="009E1D29"/>
    <w:rsid w:val="009E32C6"/>
    <w:rsid w:val="009E372B"/>
    <w:rsid w:val="009E3D93"/>
    <w:rsid w:val="009E41D0"/>
    <w:rsid w:val="009E4AD9"/>
    <w:rsid w:val="009E5E22"/>
    <w:rsid w:val="009E65AC"/>
    <w:rsid w:val="009E6728"/>
    <w:rsid w:val="009E6A17"/>
    <w:rsid w:val="009E6C48"/>
    <w:rsid w:val="009E7806"/>
    <w:rsid w:val="009F13FE"/>
    <w:rsid w:val="009F3296"/>
    <w:rsid w:val="009F530A"/>
    <w:rsid w:val="009F5317"/>
    <w:rsid w:val="009F5B2B"/>
    <w:rsid w:val="00A010C8"/>
    <w:rsid w:val="00A012DB"/>
    <w:rsid w:val="00A0164C"/>
    <w:rsid w:val="00A019CA"/>
    <w:rsid w:val="00A01A3E"/>
    <w:rsid w:val="00A027D7"/>
    <w:rsid w:val="00A06655"/>
    <w:rsid w:val="00A06B7E"/>
    <w:rsid w:val="00A06D28"/>
    <w:rsid w:val="00A0732D"/>
    <w:rsid w:val="00A07B63"/>
    <w:rsid w:val="00A115D4"/>
    <w:rsid w:val="00A11873"/>
    <w:rsid w:val="00A12E88"/>
    <w:rsid w:val="00A1445E"/>
    <w:rsid w:val="00A16C5B"/>
    <w:rsid w:val="00A1700D"/>
    <w:rsid w:val="00A17E7A"/>
    <w:rsid w:val="00A21049"/>
    <w:rsid w:val="00A21970"/>
    <w:rsid w:val="00A21A43"/>
    <w:rsid w:val="00A22C96"/>
    <w:rsid w:val="00A243B8"/>
    <w:rsid w:val="00A24547"/>
    <w:rsid w:val="00A24617"/>
    <w:rsid w:val="00A24AAE"/>
    <w:rsid w:val="00A25F35"/>
    <w:rsid w:val="00A260EC"/>
    <w:rsid w:val="00A27724"/>
    <w:rsid w:val="00A31372"/>
    <w:rsid w:val="00A31503"/>
    <w:rsid w:val="00A3400A"/>
    <w:rsid w:val="00A344B7"/>
    <w:rsid w:val="00A345CD"/>
    <w:rsid w:val="00A34FDE"/>
    <w:rsid w:val="00A368D8"/>
    <w:rsid w:val="00A370B3"/>
    <w:rsid w:val="00A45717"/>
    <w:rsid w:val="00A47E7B"/>
    <w:rsid w:val="00A51406"/>
    <w:rsid w:val="00A51583"/>
    <w:rsid w:val="00A52726"/>
    <w:rsid w:val="00A5276C"/>
    <w:rsid w:val="00A57445"/>
    <w:rsid w:val="00A60197"/>
    <w:rsid w:val="00A60223"/>
    <w:rsid w:val="00A605CF"/>
    <w:rsid w:val="00A60C2D"/>
    <w:rsid w:val="00A61EA4"/>
    <w:rsid w:val="00A61ED4"/>
    <w:rsid w:val="00A63548"/>
    <w:rsid w:val="00A638BE"/>
    <w:rsid w:val="00A647DD"/>
    <w:rsid w:val="00A65B95"/>
    <w:rsid w:val="00A672F1"/>
    <w:rsid w:val="00A677C6"/>
    <w:rsid w:val="00A701FF"/>
    <w:rsid w:val="00A7163B"/>
    <w:rsid w:val="00A73BBC"/>
    <w:rsid w:val="00A75656"/>
    <w:rsid w:val="00A7643C"/>
    <w:rsid w:val="00A777EB"/>
    <w:rsid w:val="00A81EDB"/>
    <w:rsid w:val="00A84A08"/>
    <w:rsid w:val="00A85130"/>
    <w:rsid w:val="00A85674"/>
    <w:rsid w:val="00A9065B"/>
    <w:rsid w:val="00A91647"/>
    <w:rsid w:val="00A9182B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638F"/>
    <w:rsid w:val="00AA67E1"/>
    <w:rsid w:val="00AA75F7"/>
    <w:rsid w:val="00AA773E"/>
    <w:rsid w:val="00AA7FF7"/>
    <w:rsid w:val="00AB0399"/>
    <w:rsid w:val="00AB088B"/>
    <w:rsid w:val="00AB2839"/>
    <w:rsid w:val="00AB3160"/>
    <w:rsid w:val="00AB340D"/>
    <w:rsid w:val="00AB3983"/>
    <w:rsid w:val="00AB3B94"/>
    <w:rsid w:val="00AB3BE4"/>
    <w:rsid w:val="00AB481A"/>
    <w:rsid w:val="00AB51E7"/>
    <w:rsid w:val="00AB53E4"/>
    <w:rsid w:val="00AB5593"/>
    <w:rsid w:val="00AB5CD8"/>
    <w:rsid w:val="00AB6D26"/>
    <w:rsid w:val="00AC04F6"/>
    <w:rsid w:val="00AC15CB"/>
    <w:rsid w:val="00AC1FB5"/>
    <w:rsid w:val="00AC3456"/>
    <w:rsid w:val="00AC531F"/>
    <w:rsid w:val="00AC5A31"/>
    <w:rsid w:val="00AC7748"/>
    <w:rsid w:val="00AD1F2B"/>
    <w:rsid w:val="00AD2DD8"/>
    <w:rsid w:val="00AD4589"/>
    <w:rsid w:val="00AD4644"/>
    <w:rsid w:val="00AD4DD0"/>
    <w:rsid w:val="00AD5CDF"/>
    <w:rsid w:val="00AD7256"/>
    <w:rsid w:val="00AE062E"/>
    <w:rsid w:val="00AE080A"/>
    <w:rsid w:val="00AE1FA7"/>
    <w:rsid w:val="00AE3DE0"/>
    <w:rsid w:val="00AE4778"/>
    <w:rsid w:val="00AE766A"/>
    <w:rsid w:val="00AE78E9"/>
    <w:rsid w:val="00AF0058"/>
    <w:rsid w:val="00AF1778"/>
    <w:rsid w:val="00AF5260"/>
    <w:rsid w:val="00AF67A0"/>
    <w:rsid w:val="00AF6FDA"/>
    <w:rsid w:val="00AF7EEB"/>
    <w:rsid w:val="00B00993"/>
    <w:rsid w:val="00B0164A"/>
    <w:rsid w:val="00B02133"/>
    <w:rsid w:val="00B030BF"/>
    <w:rsid w:val="00B03C32"/>
    <w:rsid w:val="00B0495C"/>
    <w:rsid w:val="00B04F90"/>
    <w:rsid w:val="00B052AE"/>
    <w:rsid w:val="00B06710"/>
    <w:rsid w:val="00B07354"/>
    <w:rsid w:val="00B11E3B"/>
    <w:rsid w:val="00B12328"/>
    <w:rsid w:val="00B14332"/>
    <w:rsid w:val="00B14350"/>
    <w:rsid w:val="00B1478F"/>
    <w:rsid w:val="00B14B87"/>
    <w:rsid w:val="00B171DC"/>
    <w:rsid w:val="00B2167C"/>
    <w:rsid w:val="00B2251E"/>
    <w:rsid w:val="00B2412E"/>
    <w:rsid w:val="00B24C2E"/>
    <w:rsid w:val="00B2531C"/>
    <w:rsid w:val="00B25ADA"/>
    <w:rsid w:val="00B25AE2"/>
    <w:rsid w:val="00B2661D"/>
    <w:rsid w:val="00B26FB1"/>
    <w:rsid w:val="00B31289"/>
    <w:rsid w:val="00B312DF"/>
    <w:rsid w:val="00B331D2"/>
    <w:rsid w:val="00B34311"/>
    <w:rsid w:val="00B349EF"/>
    <w:rsid w:val="00B367AF"/>
    <w:rsid w:val="00B37DF5"/>
    <w:rsid w:val="00B43653"/>
    <w:rsid w:val="00B450D2"/>
    <w:rsid w:val="00B46A89"/>
    <w:rsid w:val="00B47B57"/>
    <w:rsid w:val="00B50419"/>
    <w:rsid w:val="00B509CD"/>
    <w:rsid w:val="00B51D84"/>
    <w:rsid w:val="00B53046"/>
    <w:rsid w:val="00B53EF6"/>
    <w:rsid w:val="00B5511A"/>
    <w:rsid w:val="00B56D9D"/>
    <w:rsid w:val="00B6007B"/>
    <w:rsid w:val="00B616CF"/>
    <w:rsid w:val="00B62EFE"/>
    <w:rsid w:val="00B62F97"/>
    <w:rsid w:val="00B630AB"/>
    <w:rsid w:val="00B655C0"/>
    <w:rsid w:val="00B6597B"/>
    <w:rsid w:val="00B65D74"/>
    <w:rsid w:val="00B66B78"/>
    <w:rsid w:val="00B67600"/>
    <w:rsid w:val="00B72383"/>
    <w:rsid w:val="00B72AB8"/>
    <w:rsid w:val="00B73526"/>
    <w:rsid w:val="00B75560"/>
    <w:rsid w:val="00B758B2"/>
    <w:rsid w:val="00B77909"/>
    <w:rsid w:val="00B83064"/>
    <w:rsid w:val="00B841C0"/>
    <w:rsid w:val="00B85A88"/>
    <w:rsid w:val="00B85EC4"/>
    <w:rsid w:val="00B87659"/>
    <w:rsid w:val="00B90694"/>
    <w:rsid w:val="00B90AF2"/>
    <w:rsid w:val="00B922FD"/>
    <w:rsid w:val="00B92D8F"/>
    <w:rsid w:val="00B92EED"/>
    <w:rsid w:val="00B95CB8"/>
    <w:rsid w:val="00B95E0F"/>
    <w:rsid w:val="00B97C55"/>
    <w:rsid w:val="00B97E2F"/>
    <w:rsid w:val="00BA0120"/>
    <w:rsid w:val="00BA1452"/>
    <w:rsid w:val="00BA1D5E"/>
    <w:rsid w:val="00BA1D96"/>
    <w:rsid w:val="00BA260A"/>
    <w:rsid w:val="00BA2D13"/>
    <w:rsid w:val="00BA34B7"/>
    <w:rsid w:val="00BA397B"/>
    <w:rsid w:val="00BA4C6D"/>
    <w:rsid w:val="00BA7523"/>
    <w:rsid w:val="00BB0DF4"/>
    <w:rsid w:val="00BB18BE"/>
    <w:rsid w:val="00BB1E74"/>
    <w:rsid w:val="00BB256A"/>
    <w:rsid w:val="00BB25C4"/>
    <w:rsid w:val="00BB3982"/>
    <w:rsid w:val="00BB3D1B"/>
    <w:rsid w:val="00BB405E"/>
    <w:rsid w:val="00BC02B9"/>
    <w:rsid w:val="00BC0707"/>
    <w:rsid w:val="00BC2D78"/>
    <w:rsid w:val="00BC3594"/>
    <w:rsid w:val="00BC6B94"/>
    <w:rsid w:val="00BC6C69"/>
    <w:rsid w:val="00BD0FE9"/>
    <w:rsid w:val="00BD18C9"/>
    <w:rsid w:val="00BD2355"/>
    <w:rsid w:val="00BD3085"/>
    <w:rsid w:val="00BD3344"/>
    <w:rsid w:val="00BD3B1F"/>
    <w:rsid w:val="00BD408A"/>
    <w:rsid w:val="00BD5A47"/>
    <w:rsid w:val="00BD6ADC"/>
    <w:rsid w:val="00BD6D43"/>
    <w:rsid w:val="00BD719E"/>
    <w:rsid w:val="00BE15DD"/>
    <w:rsid w:val="00BE1E0B"/>
    <w:rsid w:val="00BE2EA4"/>
    <w:rsid w:val="00BE2F85"/>
    <w:rsid w:val="00BE3B2D"/>
    <w:rsid w:val="00BE5F62"/>
    <w:rsid w:val="00BE6823"/>
    <w:rsid w:val="00BE6A7D"/>
    <w:rsid w:val="00BE78DA"/>
    <w:rsid w:val="00BF33DB"/>
    <w:rsid w:val="00BF35F7"/>
    <w:rsid w:val="00BF3D6B"/>
    <w:rsid w:val="00BF4387"/>
    <w:rsid w:val="00BF492B"/>
    <w:rsid w:val="00BF5671"/>
    <w:rsid w:val="00BF6C0D"/>
    <w:rsid w:val="00BF6F2E"/>
    <w:rsid w:val="00BF7228"/>
    <w:rsid w:val="00BF7823"/>
    <w:rsid w:val="00C00772"/>
    <w:rsid w:val="00C0131E"/>
    <w:rsid w:val="00C01398"/>
    <w:rsid w:val="00C0191A"/>
    <w:rsid w:val="00C05627"/>
    <w:rsid w:val="00C05B8C"/>
    <w:rsid w:val="00C0603C"/>
    <w:rsid w:val="00C062BE"/>
    <w:rsid w:val="00C06623"/>
    <w:rsid w:val="00C10CD7"/>
    <w:rsid w:val="00C11AC7"/>
    <w:rsid w:val="00C12FBC"/>
    <w:rsid w:val="00C1327F"/>
    <w:rsid w:val="00C13CC2"/>
    <w:rsid w:val="00C16939"/>
    <w:rsid w:val="00C17A60"/>
    <w:rsid w:val="00C17BE0"/>
    <w:rsid w:val="00C17DD1"/>
    <w:rsid w:val="00C21660"/>
    <w:rsid w:val="00C21A5C"/>
    <w:rsid w:val="00C21AD1"/>
    <w:rsid w:val="00C2208F"/>
    <w:rsid w:val="00C234B8"/>
    <w:rsid w:val="00C23C59"/>
    <w:rsid w:val="00C24B92"/>
    <w:rsid w:val="00C25740"/>
    <w:rsid w:val="00C268C8"/>
    <w:rsid w:val="00C26ACE"/>
    <w:rsid w:val="00C26C0C"/>
    <w:rsid w:val="00C26E34"/>
    <w:rsid w:val="00C26FD0"/>
    <w:rsid w:val="00C300EA"/>
    <w:rsid w:val="00C304BF"/>
    <w:rsid w:val="00C313A4"/>
    <w:rsid w:val="00C3405F"/>
    <w:rsid w:val="00C36FBB"/>
    <w:rsid w:val="00C40F44"/>
    <w:rsid w:val="00C4105A"/>
    <w:rsid w:val="00C417B5"/>
    <w:rsid w:val="00C42137"/>
    <w:rsid w:val="00C42B11"/>
    <w:rsid w:val="00C42D1F"/>
    <w:rsid w:val="00C439EB"/>
    <w:rsid w:val="00C43B02"/>
    <w:rsid w:val="00C4645E"/>
    <w:rsid w:val="00C4674F"/>
    <w:rsid w:val="00C46EF4"/>
    <w:rsid w:val="00C471F2"/>
    <w:rsid w:val="00C512D6"/>
    <w:rsid w:val="00C5221A"/>
    <w:rsid w:val="00C5706A"/>
    <w:rsid w:val="00C607E8"/>
    <w:rsid w:val="00C6430C"/>
    <w:rsid w:val="00C656C3"/>
    <w:rsid w:val="00C66A43"/>
    <w:rsid w:val="00C7168D"/>
    <w:rsid w:val="00C72205"/>
    <w:rsid w:val="00C72696"/>
    <w:rsid w:val="00C74D50"/>
    <w:rsid w:val="00C74E81"/>
    <w:rsid w:val="00C75325"/>
    <w:rsid w:val="00C75439"/>
    <w:rsid w:val="00C7717B"/>
    <w:rsid w:val="00C772DF"/>
    <w:rsid w:val="00C775F1"/>
    <w:rsid w:val="00C77C4E"/>
    <w:rsid w:val="00C801CE"/>
    <w:rsid w:val="00C80F87"/>
    <w:rsid w:val="00C81E82"/>
    <w:rsid w:val="00C82FCE"/>
    <w:rsid w:val="00C838CF"/>
    <w:rsid w:val="00C87B2B"/>
    <w:rsid w:val="00C90F27"/>
    <w:rsid w:val="00C91590"/>
    <w:rsid w:val="00C91EEE"/>
    <w:rsid w:val="00C92AF0"/>
    <w:rsid w:val="00C92C7C"/>
    <w:rsid w:val="00C93710"/>
    <w:rsid w:val="00C93AA0"/>
    <w:rsid w:val="00C93CE3"/>
    <w:rsid w:val="00C96798"/>
    <w:rsid w:val="00C97212"/>
    <w:rsid w:val="00C97DCF"/>
    <w:rsid w:val="00C97F88"/>
    <w:rsid w:val="00CA07BC"/>
    <w:rsid w:val="00CA0E4B"/>
    <w:rsid w:val="00CA111C"/>
    <w:rsid w:val="00CA3995"/>
    <w:rsid w:val="00CA39B6"/>
    <w:rsid w:val="00CA430D"/>
    <w:rsid w:val="00CA44AD"/>
    <w:rsid w:val="00CA54A3"/>
    <w:rsid w:val="00CA5840"/>
    <w:rsid w:val="00CA606E"/>
    <w:rsid w:val="00CB06A3"/>
    <w:rsid w:val="00CB339D"/>
    <w:rsid w:val="00CB3585"/>
    <w:rsid w:val="00CB5BA1"/>
    <w:rsid w:val="00CB6235"/>
    <w:rsid w:val="00CB65EF"/>
    <w:rsid w:val="00CB6644"/>
    <w:rsid w:val="00CB66D3"/>
    <w:rsid w:val="00CB6E83"/>
    <w:rsid w:val="00CC4154"/>
    <w:rsid w:val="00CC551D"/>
    <w:rsid w:val="00CC6659"/>
    <w:rsid w:val="00CC7DD6"/>
    <w:rsid w:val="00CD5668"/>
    <w:rsid w:val="00CD56C3"/>
    <w:rsid w:val="00CD6A1B"/>
    <w:rsid w:val="00CD6E20"/>
    <w:rsid w:val="00CE0371"/>
    <w:rsid w:val="00CE2354"/>
    <w:rsid w:val="00CE50A9"/>
    <w:rsid w:val="00CE5647"/>
    <w:rsid w:val="00CE5D5B"/>
    <w:rsid w:val="00CE67D2"/>
    <w:rsid w:val="00CE7985"/>
    <w:rsid w:val="00CF00CD"/>
    <w:rsid w:val="00CF0A87"/>
    <w:rsid w:val="00CF1E3E"/>
    <w:rsid w:val="00CF2FEC"/>
    <w:rsid w:val="00CF33BF"/>
    <w:rsid w:val="00CF4004"/>
    <w:rsid w:val="00CF550D"/>
    <w:rsid w:val="00CF7337"/>
    <w:rsid w:val="00CF74B9"/>
    <w:rsid w:val="00CF7E6E"/>
    <w:rsid w:val="00D008F8"/>
    <w:rsid w:val="00D01096"/>
    <w:rsid w:val="00D01860"/>
    <w:rsid w:val="00D03496"/>
    <w:rsid w:val="00D036D8"/>
    <w:rsid w:val="00D0418E"/>
    <w:rsid w:val="00D04A3A"/>
    <w:rsid w:val="00D05042"/>
    <w:rsid w:val="00D05402"/>
    <w:rsid w:val="00D0736A"/>
    <w:rsid w:val="00D0791A"/>
    <w:rsid w:val="00D12D49"/>
    <w:rsid w:val="00D130C6"/>
    <w:rsid w:val="00D13985"/>
    <w:rsid w:val="00D13DB4"/>
    <w:rsid w:val="00D15841"/>
    <w:rsid w:val="00D163BF"/>
    <w:rsid w:val="00D1662E"/>
    <w:rsid w:val="00D16CC1"/>
    <w:rsid w:val="00D17020"/>
    <w:rsid w:val="00D17442"/>
    <w:rsid w:val="00D17D4B"/>
    <w:rsid w:val="00D20052"/>
    <w:rsid w:val="00D20248"/>
    <w:rsid w:val="00D20540"/>
    <w:rsid w:val="00D2238A"/>
    <w:rsid w:val="00D234C4"/>
    <w:rsid w:val="00D24835"/>
    <w:rsid w:val="00D250A2"/>
    <w:rsid w:val="00D260B5"/>
    <w:rsid w:val="00D26336"/>
    <w:rsid w:val="00D27E11"/>
    <w:rsid w:val="00D3069D"/>
    <w:rsid w:val="00D31ABE"/>
    <w:rsid w:val="00D32205"/>
    <w:rsid w:val="00D3359C"/>
    <w:rsid w:val="00D35098"/>
    <w:rsid w:val="00D35251"/>
    <w:rsid w:val="00D36214"/>
    <w:rsid w:val="00D3635C"/>
    <w:rsid w:val="00D36DBC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AFA"/>
    <w:rsid w:val="00D529D5"/>
    <w:rsid w:val="00D53DE4"/>
    <w:rsid w:val="00D54098"/>
    <w:rsid w:val="00D5455A"/>
    <w:rsid w:val="00D54D92"/>
    <w:rsid w:val="00D55B08"/>
    <w:rsid w:val="00D5761B"/>
    <w:rsid w:val="00D57F9E"/>
    <w:rsid w:val="00D6034D"/>
    <w:rsid w:val="00D6405A"/>
    <w:rsid w:val="00D70236"/>
    <w:rsid w:val="00D712DD"/>
    <w:rsid w:val="00D71499"/>
    <w:rsid w:val="00D7207F"/>
    <w:rsid w:val="00D72FDE"/>
    <w:rsid w:val="00D73D09"/>
    <w:rsid w:val="00D744E4"/>
    <w:rsid w:val="00D74DB8"/>
    <w:rsid w:val="00D75291"/>
    <w:rsid w:val="00D75C3B"/>
    <w:rsid w:val="00D75F48"/>
    <w:rsid w:val="00D76104"/>
    <w:rsid w:val="00D76E2E"/>
    <w:rsid w:val="00D777FD"/>
    <w:rsid w:val="00D81848"/>
    <w:rsid w:val="00D818CA"/>
    <w:rsid w:val="00D8526E"/>
    <w:rsid w:val="00D85FE5"/>
    <w:rsid w:val="00D8690A"/>
    <w:rsid w:val="00D86E1B"/>
    <w:rsid w:val="00D871AF"/>
    <w:rsid w:val="00D9055E"/>
    <w:rsid w:val="00D91948"/>
    <w:rsid w:val="00D91AA8"/>
    <w:rsid w:val="00D9231D"/>
    <w:rsid w:val="00D932BF"/>
    <w:rsid w:val="00D93F31"/>
    <w:rsid w:val="00D95263"/>
    <w:rsid w:val="00D974F4"/>
    <w:rsid w:val="00D97DE6"/>
    <w:rsid w:val="00D97E6D"/>
    <w:rsid w:val="00DA25BF"/>
    <w:rsid w:val="00DA36C2"/>
    <w:rsid w:val="00DA3A66"/>
    <w:rsid w:val="00DA4B63"/>
    <w:rsid w:val="00DA4FEF"/>
    <w:rsid w:val="00DA5024"/>
    <w:rsid w:val="00DB1356"/>
    <w:rsid w:val="00DB2BDD"/>
    <w:rsid w:val="00DB404C"/>
    <w:rsid w:val="00DB6687"/>
    <w:rsid w:val="00DB72F5"/>
    <w:rsid w:val="00DB7571"/>
    <w:rsid w:val="00DB7A39"/>
    <w:rsid w:val="00DC0FB6"/>
    <w:rsid w:val="00DC15C9"/>
    <w:rsid w:val="00DC1DF5"/>
    <w:rsid w:val="00DC224D"/>
    <w:rsid w:val="00DC3723"/>
    <w:rsid w:val="00DC3BB4"/>
    <w:rsid w:val="00DC514E"/>
    <w:rsid w:val="00DC5154"/>
    <w:rsid w:val="00DC5546"/>
    <w:rsid w:val="00DC563B"/>
    <w:rsid w:val="00DC6CC6"/>
    <w:rsid w:val="00DD184F"/>
    <w:rsid w:val="00DD1F25"/>
    <w:rsid w:val="00DD4817"/>
    <w:rsid w:val="00DD4C46"/>
    <w:rsid w:val="00DD4E73"/>
    <w:rsid w:val="00DD5489"/>
    <w:rsid w:val="00DD5B72"/>
    <w:rsid w:val="00DD6371"/>
    <w:rsid w:val="00DD71B7"/>
    <w:rsid w:val="00DE09B6"/>
    <w:rsid w:val="00DE0AA7"/>
    <w:rsid w:val="00DE18BE"/>
    <w:rsid w:val="00DE2E3D"/>
    <w:rsid w:val="00DE31BB"/>
    <w:rsid w:val="00DE3861"/>
    <w:rsid w:val="00DE4CCC"/>
    <w:rsid w:val="00DE4F36"/>
    <w:rsid w:val="00DE63C2"/>
    <w:rsid w:val="00DE7001"/>
    <w:rsid w:val="00DF09D2"/>
    <w:rsid w:val="00DF0B7C"/>
    <w:rsid w:val="00DF23A5"/>
    <w:rsid w:val="00DF3981"/>
    <w:rsid w:val="00DF659D"/>
    <w:rsid w:val="00E01B0D"/>
    <w:rsid w:val="00E0395B"/>
    <w:rsid w:val="00E04AAD"/>
    <w:rsid w:val="00E0605D"/>
    <w:rsid w:val="00E105AD"/>
    <w:rsid w:val="00E13A1E"/>
    <w:rsid w:val="00E15899"/>
    <w:rsid w:val="00E15ABD"/>
    <w:rsid w:val="00E1657A"/>
    <w:rsid w:val="00E16EC9"/>
    <w:rsid w:val="00E203AA"/>
    <w:rsid w:val="00E20536"/>
    <w:rsid w:val="00E20DE1"/>
    <w:rsid w:val="00E2188C"/>
    <w:rsid w:val="00E228BF"/>
    <w:rsid w:val="00E232D4"/>
    <w:rsid w:val="00E232F7"/>
    <w:rsid w:val="00E237BF"/>
    <w:rsid w:val="00E24767"/>
    <w:rsid w:val="00E25B68"/>
    <w:rsid w:val="00E26507"/>
    <w:rsid w:val="00E26540"/>
    <w:rsid w:val="00E27984"/>
    <w:rsid w:val="00E30B31"/>
    <w:rsid w:val="00E317D7"/>
    <w:rsid w:val="00E32CD8"/>
    <w:rsid w:val="00E331D8"/>
    <w:rsid w:val="00E33846"/>
    <w:rsid w:val="00E352F1"/>
    <w:rsid w:val="00E357BC"/>
    <w:rsid w:val="00E3657C"/>
    <w:rsid w:val="00E36B64"/>
    <w:rsid w:val="00E371CD"/>
    <w:rsid w:val="00E406EB"/>
    <w:rsid w:val="00E415D7"/>
    <w:rsid w:val="00E42DDC"/>
    <w:rsid w:val="00E44DB1"/>
    <w:rsid w:val="00E4598D"/>
    <w:rsid w:val="00E46168"/>
    <w:rsid w:val="00E50528"/>
    <w:rsid w:val="00E51000"/>
    <w:rsid w:val="00E51723"/>
    <w:rsid w:val="00E5233A"/>
    <w:rsid w:val="00E52800"/>
    <w:rsid w:val="00E535FB"/>
    <w:rsid w:val="00E53D47"/>
    <w:rsid w:val="00E5416A"/>
    <w:rsid w:val="00E553E8"/>
    <w:rsid w:val="00E55BF7"/>
    <w:rsid w:val="00E57DAA"/>
    <w:rsid w:val="00E616EA"/>
    <w:rsid w:val="00E61A49"/>
    <w:rsid w:val="00E62338"/>
    <w:rsid w:val="00E65EC0"/>
    <w:rsid w:val="00E70719"/>
    <w:rsid w:val="00E734EF"/>
    <w:rsid w:val="00E75DCF"/>
    <w:rsid w:val="00E77EA7"/>
    <w:rsid w:val="00E822B0"/>
    <w:rsid w:val="00E82DB4"/>
    <w:rsid w:val="00E82F30"/>
    <w:rsid w:val="00E84A58"/>
    <w:rsid w:val="00E85316"/>
    <w:rsid w:val="00E858A6"/>
    <w:rsid w:val="00E85AF5"/>
    <w:rsid w:val="00E877C7"/>
    <w:rsid w:val="00E90CDC"/>
    <w:rsid w:val="00E91C0C"/>
    <w:rsid w:val="00E928B1"/>
    <w:rsid w:val="00E937D3"/>
    <w:rsid w:val="00E94823"/>
    <w:rsid w:val="00E94ADA"/>
    <w:rsid w:val="00E95345"/>
    <w:rsid w:val="00E95F15"/>
    <w:rsid w:val="00E961DD"/>
    <w:rsid w:val="00E97ECC"/>
    <w:rsid w:val="00EA2A93"/>
    <w:rsid w:val="00EA2C19"/>
    <w:rsid w:val="00EA4BB8"/>
    <w:rsid w:val="00EA675B"/>
    <w:rsid w:val="00EA690E"/>
    <w:rsid w:val="00EA714F"/>
    <w:rsid w:val="00EA7B37"/>
    <w:rsid w:val="00EA7BB5"/>
    <w:rsid w:val="00EB1951"/>
    <w:rsid w:val="00EB6B20"/>
    <w:rsid w:val="00EC039B"/>
    <w:rsid w:val="00EC0B5E"/>
    <w:rsid w:val="00EC26F3"/>
    <w:rsid w:val="00EC281E"/>
    <w:rsid w:val="00EC2F10"/>
    <w:rsid w:val="00EC3487"/>
    <w:rsid w:val="00EC456C"/>
    <w:rsid w:val="00EC54EC"/>
    <w:rsid w:val="00EC60C9"/>
    <w:rsid w:val="00EC78FF"/>
    <w:rsid w:val="00ED021A"/>
    <w:rsid w:val="00ED1DEC"/>
    <w:rsid w:val="00ED28ED"/>
    <w:rsid w:val="00ED4CF6"/>
    <w:rsid w:val="00ED52D5"/>
    <w:rsid w:val="00ED5550"/>
    <w:rsid w:val="00ED57A8"/>
    <w:rsid w:val="00ED6BF0"/>
    <w:rsid w:val="00EE0115"/>
    <w:rsid w:val="00EE1787"/>
    <w:rsid w:val="00EE2092"/>
    <w:rsid w:val="00EE2D93"/>
    <w:rsid w:val="00EE3299"/>
    <w:rsid w:val="00EE34D4"/>
    <w:rsid w:val="00EE3615"/>
    <w:rsid w:val="00EE6251"/>
    <w:rsid w:val="00EE75CB"/>
    <w:rsid w:val="00EF2D94"/>
    <w:rsid w:val="00EF3BC9"/>
    <w:rsid w:val="00EF4285"/>
    <w:rsid w:val="00EF4D08"/>
    <w:rsid w:val="00F0013F"/>
    <w:rsid w:val="00F00537"/>
    <w:rsid w:val="00F0121B"/>
    <w:rsid w:val="00F0428F"/>
    <w:rsid w:val="00F05DD6"/>
    <w:rsid w:val="00F07CE4"/>
    <w:rsid w:val="00F11C36"/>
    <w:rsid w:val="00F128EA"/>
    <w:rsid w:val="00F13293"/>
    <w:rsid w:val="00F133D2"/>
    <w:rsid w:val="00F145CA"/>
    <w:rsid w:val="00F14717"/>
    <w:rsid w:val="00F148CD"/>
    <w:rsid w:val="00F14FD2"/>
    <w:rsid w:val="00F153E0"/>
    <w:rsid w:val="00F154EF"/>
    <w:rsid w:val="00F172B8"/>
    <w:rsid w:val="00F17BE9"/>
    <w:rsid w:val="00F17FCF"/>
    <w:rsid w:val="00F20B04"/>
    <w:rsid w:val="00F2118B"/>
    <w:rsid w:val="00F219E8"/>
    <w:rsid w:val="00F2241A"/>
    <w:rsid w:val="00F226E9"/>
    <w:rsid w:val="00F22B10"/>
    <w:rsid w:val="00F239F2"/>
    <w:rsid w:val="00F24C04"/>
    <w:rsid w:val="00F259EF"/>
    <w:rsid w:val="00F26FDF"/>
    <w:rsid w:val="00F27553"/>
    <w:rsid w:val="00F27BC1"/>
    <w:rsid w:val="00F3122F"/>
    <w:rsid w:val="00F313FA"/>
    <w:rsid w:val="00F31AC4"/>
    <w:rsid w:val="00F31DE6"/>
    <w:rsid w:val="00F35764"/>
    <w:rsid w:val="00F35A22"/>
    <w:rsid w:val="00F367AE"/>
    <w:rsid w:val="00F36EF5"/>
    <w:rsid w:val="00F37BD4"/>
    <w:rsid w:val="00F37E31"/>
    <w:rsid w:val="00F41CC6"/>
    <w:rsid w:val="00F41DC9"/>
    <w:rsid w:val="00F43B2D"/>
    <w:rsid w:val="00F43EE7"/>
    <w:rsid w:val="00F440F9"/>
    <w:rsid w:val="00F45766"/>
    <w:rsid w:val="00F45B93"/>
    <w:rsid w:val="00F46137"/>
    <w:rsid w:val="00F462A8"/>
    <w:rsid w:val="00F467A6"/>
    <w:rsid w:val="00F5071A"/>
    <w:rsid w:val="00F5307D"/>
    <w:rsid w:val="00F54184"/>
    <w:rsid w:val="00F5485E"/>
    <w:rsid w:val="00F548A9"/>
    <w:rsid w:val="00F54FFC"/>
    <w:rsid w:val="00F56108"/>
    <w:rsid w:val="00F6068C"/>
    <w:rsid w:val="00F61202"/>
    <w:rsid w:val="00F61C5E"/>
    <w:rsid w:val="00F61E25"/>
    <w:rsid w:val="00F621D6"/>
    <w:rsid w:val="00F63057"/>
    <w:rsid w:val="00F66D20"/>
    <w:rsid w:val="00F71028"/>
    <w:rsid w:val="00F711A8"/>
    <w:rsid w:val="00F71B7D"/>
    <w:rsid w:val="00F7229A"/>
    <w:rsid w:val="00F77F0E"/>
    <w:rsid w:val="00F8025F"/>
    <w:rsid w:val="00F806DA"/>
    <w:rsid w:val="00F80860"/>
    <w:rsid w:val="00F80B26"/>
    <w:rsid w:val="00F81162"/>
    <w:rsid w:val="00F817F1"/>
    <w:rsid w:val="00F82035"/>
    <w:rsid w:val="00F82CF8"/>
    <w:rsid w:val="00F83E6A"/>
    <w:rsid w:val="00F875DA"/>
    <w:rsid w:val="00F90A8C"/>
    <w:rsid w:val="00F90B22"/>
    <w:rsid w:val="00F91894"/>
    <w:rsid w:val="00F91B2F"/>
    <w:rsid w:val="00F928B7"/>
    <w:rsid w:val="00F92C87"/>
    <w:rsid w:val="00F94037"/>
    <w:rsid w:val="00F943BB"/>
    <w:rsid w:val="00F95E17"/>
    <w:rsid w:val="00F97D7C"/>
    <w:rsid w:val="00FA0ABF"/>
    <w:rsid w:val="00FA0BCD"/>
    <w:rsid w:val="00FA1828"/>
    <w:rsid w:val="00FA31F6"/>
    <w:rsid w:val="00FA3335"/>
    <w:rsid w:val="00FA3D7E"/>
    <w:rsid w:val="00FA451B"/>
    <w:rsid w:val="00FA672A"/>
    <w:rsid w:val="00FA6C75"/>
    <w:rsid w:val="00FB00E3"/>
    <w:rsid w:val="00FB28FD"/>
    <w:rsid w:val="00FB3D4D"/>
    <w:rsid w:val="00FB597E"/>
    <w:rsid w:val="00FB6FD0"/>
    <w:rsid w:val="00FC08FD"/>
    <w:rsid w:val="00FC195C"/>
    <w:rsid w:val="00FC246F"/>
    <w:rsid w:val="00FC2DE8"/>
    <w:rsid w:val="00FC3055"/>
    <w:rsid w:val="00FC42C3"/>
    <w:rsid w:val="00FC640D"/>
    <w:rsid w:val="00FC651F"/>
    <w:rsid w:val="00FC656D"/>
    <w:rsid w:val="00FC6D29"/>
    <w:rsid w:val="00FD1489"/>
    <w:rsid w:val="00FD3D21"/>
    <w:rsid w:val="00FD4DFD"/>
    <w:rsid w:val="00FD71B8"/>
    <w:rsid w:val="00FE0130"/>
    <w:rsid w:val="00FE105A"/>
    <w:rsid w:val="00FE12FD"/>
    <w:rsid w:val="00FE22F6"/>
    <w:rsid w:val="00FE419E"/>
    <w:rsid w:val="00FE54A1"/>
    <w:rsid w:val="00FE5BAA"/>
    <w:rsid w:val="00FE5DC3"/>
    <w:rsid w:val="00FE66C7"/>
    <w:rsid w:val="00FE7C3A"/>
    <w:rsid w:val="00FF025E"/>
    <w:rsid w:val="00FF06A4"/>
    <w:rsid w:val="00FF15A4"/>
    <w:rsid w:val="00FF1DC6"/>
    <w:rsid w:val="00FF1DFC"/>
    <w:rsid w:val="00FF2100"/>
    <w:rsid w:val="00FF23A9"/>
    <w:rsid w:val="00FF2680"/>
    <w:rsid w:val="0250795E"/>
    <w:rsid w:val="05644D96"/>
    <w:rsid w:val="08F118C8"/>
    <w:rsid w:val="09384670"/>
    <w:rsid w:val="095E1B85"/>
    <w:rsid w:val="0B772DF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56937E1"/>
    <w:rsid w:val="46DD5F98"/>
    <w:rsid w:val="48FB36C2"/>
    <w:rsid w:val="491B3864"/>
    <w:rsid w:val="4B503EA0"/>
    <w:rsid w:val="4D030343"/>
    <w:rsid w:val="4D28438D"/>
    <w:rsid w:val="4FF33225"/>
    <w:rsid w:val="50056044"/>
    <w:rsid w:val="50223DA6"/>
    <w:rsid w:val="53B86506"/>
    <w:rsid w:val="56F34B4C"/>
    <w:rsid w:val="59BE169B"/>
    <w:rsid w:val="5C6B44C8"/>
    <w:rsid w:val="60AE76BD"/>
    <w:rsid w:val="61B40DD1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8F2527"/>
    <w:rsid w:val="715A5D65"/>
    <w:rsid w:val="740958C8"/>
    <w:rsid w:val="75113E3A"/>
    <w:rsid w:val="75875322"/>
    <w:rsid w:val="768E70A6"/>
    <w:rsid w:val="77960676"/>
    <w:rsid w:val="79A95474"/>
    <w:rsid w:val="7A2C6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D34EEBA-6345-442E-8868-4130335A4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Char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5">
    <w:name w:val="header"/>
    <w:basedOn w:val="a"/>
    <w:link w:val="Char1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a6">
    <w:name w:val="List"/>
    <w:basedOn w:val="a"/>
    <w:uiPriority w:val="99"/>
    <w:semiHidden/>
    <w:unhideWhenUsed/>
    <w:pPr>
      <w:ind w:left="283" w:hanging="283"/>
      <w:contextualSpacing/>
    </w:pPr>
  </w:style>
  <w:style w:type="character" w:customStyle="1" w:styleId="B1Char">
    <w:name w:val="B1 Char"/>
    <w:link w:val="B1"/>
    <w:rPr>
      <w:lang w:val="en-GB" w:eastAsia="en-US"/>
    </w:rPr>
  </w:style>
  <w:style w:type="paragraph" w:customStyle="1" w:styleId="B1">
    <w:name w:val="B1"/>
    <w:basedOn w:val="a6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Char">
    <w:name w:val="标题 2 Char"/>
    <w:basedOn w:val="a0"/>
    <w:link w:val="2"/>
    <w:qFormat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0">
    <w:name w:val="页脚 Char"/>
    <w:basedOn w:val="a0"/>
    <w:link w:val="a4"/>
    <w:uiPriority w:val="99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Segoe UI" w:eastAsia="宋体" w:hAnsi="Segoe UI" w:cs="Segoe UI"/>
      <w:sz w:val="18"/>
      <w:szCs w:val="18"/>
      <w:lang w:val="en-GB" w:eastAsia="en-US"/>
    </w:rPr>
  </w:style>
  <w:style w:type="paragraph" w:styleId="a7">
    <w:name w:val="List Paragraph"/>
    <w:basedOn w:val="a"/>
    <w:uiPriority w:val="34"/>
    <w:qFormat/>
    <w:rsid w:val="00592CFB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nl-NL"/>
    </w:rPr>
  </w:style>
  <w:style w:type="paragraph" w:customStyle="1" w:styleId="NO">
    <w:name w:val="NO"/>
    <w:basedOn w:val="a"/>
    <w:link w:val="NOChar"/>
    <w:rsid w:val="00B04F90"/>
    <w:pPr>
      <w:keepLines/>
      <w:ind w:left="1135" w:hanging="851"/>
    </w:pPr>
    <w:rPr>
      <w:rFonts w:eastAsiaTheme="minorEastAsia"/>
      <w:lang w:val="x-none"/>
    </w:rPr>
  </w:style>
  <w:style w:type="character" w:customStyle="1" w:styleId="NOChar">
    <w:name w:val="NO Char"/>
    <w:link w:val="NO"/>
    <w:rsid w:val="00B04F90"/>
    <w:rPr>
      <w:rFonts w:eastAsiaTheme="minorEastAsia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11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FFB3C60-2969-41FE-9A58-39DAB1923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924</Words>
  <Characters>5269</Characters>
  <Application>Microsoft Office Word</Application>
  <DocSecurity>0</DocSecurity>
  <Lines>43</Lines>
  <Paragraphs>12</Paragraphs>
  <ScaleCrop>false</ScaleCrop>
  <Company>Huawei Technologies Co.,Ltd.</Company>
  <LinksUpToDate>false</LinksUpToDate>
  <CharactersWithSpaces>6181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Wang Yuan</dc:creator>
  <cp:lastModifiedBy>Huawei</cp:lastModifiedBy>
  <cp:revision>3</cp:revision>
  <dcterms:created xsi:type="dcterms:W3CDTF">2020-11-13T11:43:00Z</dcterms:created>
  <dcterms:modified xsi:type="dcterms:W3CDTF">2020-11-13T11:43:00Z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  <property fmtid="{D5CDD505-2E9C-101B-9397-08002B2CF9AE}" pid="3" name="_2015_ms_pID_725343">
    <vt:lpwstr>(3)DSqex3lmfZluxzw+sZK7PT+1LEtHSn7XPS0TlkcLyO5DMCrcmSPBaEn3zPeq+BzWmM8+K0FA
AsNe6TgkgH/QPM2wX1hgK4IfeHo2EuLe9PKQb15q8BCfMNmDfZj6b7eUvyr4Pxmtha/EM6ZU
t3gm30JmcSXtaH54JFJhMW7zBqXbCXQm9PaJ5tYDaVHE/CITyKOp0HaXd4UEiF5SxF7Ms2RE
4SqS9XjlA8lAxQX5UD</vt:lpwstr>
  </property>
  <property fmtid="{D5CDD505-2E9C-101B-9397-08002B2CF9AE}" pid="4" name="_2015_ms_pID_7253431">
    <vt:lpwstr>Swg8GraQQKLpIG7+ypdvII6xU7G7wwd/I8RrViBxssPIFLajQOuyHb
PnWbBoSOstTXMSLUhnh6hc9t4e3myFnX3Rm7G2ebzW3XQGDGaynxIEYD47qmonRrutKEVNr9
VeMxPyRROjReo8ZrzN3JYTWI3hjWrsLX5+GOn4xU+PsbTnm7kJUrUcos8MURPVO7j4RxjQit
iPO0GUXXwHh3yqwetn+C5cLJKSMSAyW01/Ry</vt:lpwstr>
  </property>
  <property fmtid="{D5CDD505-2E9C-101B-9397-08002B2CF9AE}" pid="5" name="_2015_ms_pID_7253432">
    <vt:lpwstr>Fg==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1604283161</vt:lpwstr>
  </property>
</Properties>
</file>